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9E21AED" w:rsidR="00B4478E" w:rsidRDefault="00B4478E" w:rsidP="00B4478E">
      <w:pPr>
        <w:pStyle w:val="CRCoverPage"/>
        <w:tabs>
          <w:tab w:val="right" w:pos="9639"/>
        </w:tabs>
        <w:spacing w:after="0"/>
        <w:rPr>
          <w:b/>
          <w:noProof/>
          <w:sz w:val="24"/>
        </w:rPr>
      </w:pPr>
      <w:r>
        <w:rPr>
          <w:b/>
          <w:noProof/>
          <w:sz w:val="24"/>
        </w:rPr>
        <w:t>3GPP TSG-SA WG6 Meeting #5</w:t>
      </w:r>
      <w:r w:rsidR="0070244A">
        <w:rPr>
          <w:b/>
          <w:noProof/>
          <w:sz w:val="24"/>
        </w:rPr>
        <w:t>4-e</w:t>
      </w:r>
      <w:r>
        <w:rPr>
          <w:b/>
          <w:noProof/>
          <w:sz w:val="24"/>
        </w:rPr>
        <w:tab/>
        <w:t>S6-2</w:t>
      </w:r>
      <w:r w:rsidR="00E54524">
        <w:rPr>
          <w:b/>
          <w:noProof/>
          <w:sz w:val="24"/>
        </w:rPr>
        <w:t>3</w:t>
      </w:r>
      <w:r w:rsidR="0070244A">
        <w:rPr>
          <w:b/>
          <w:noProof/>
          <w:sz w:val="24"/>
        </w:rPr>
        <w:t>1412</w:t>
      </w:r>
    </w:p>
    <w:p w14:paraId="1EB2E693" w14:textId="048F5231" w:rsidR="00F14D14" w:rsidRDefault="0070244A" w:rsidP="00F14D1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A330D" w:rsidR="001E41F3" w:rsidRPr="00410371" w:rsidRDefault="00597E2B" w:rsidP="00E13F3D">
            <w:pPr>
              <w:pStyle w:val="CRCoverPage"/>
              <w:spacing w:after="0"/>
              <w:jc w:val="right"/>
              <w:rPr>
                <w:b/>
                <w:noProof/>
                <w:sz w:val="28"/>
              </w:rPr>
            </w:pPr>
            <w:fldSimple w:instr=" DOCPROPERTY  Spec#  \* MERGEFORMAT ">
              <w:r w:rsidR="00E95D64">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4C4AF" w:rsidR="001E41F3" w:rsidRPr="00410371" w:rsidRDefault="00597E2B" w:rsidP="00547111">
            <w:pPr>
              <w:pStyle w:val="CRCoverPage"/>
              <w:spacing w:after="0"/>
              <w:rPr>
                <w:noProof/>
              </w:rPr>
            </w:pPr>
            <w:fldSimple w:instr=" DOCPROPERTY  Cr#  \* MERGEFORMAT ">
              <w:r w:rsidR="009220DB">
                <w:rPr>
                  <w:b/>
                  <w:noProof/>
                  <w:sz w:val="28"/>
                </w:rPr>
                <w:t>0</w:t>
              </w:r>
              <w:r w:rsidR="0070244A">
                <w:rPr>
                  <w:b/>
                  <w:noProof/>
                  <w:sz w:val="28"/>
                </w:rPr>
                <w:t>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9A837" w:rsidR="001E41F3" w:rsidRPr="009220DB" w:rsidRDefault="00E95D64" w:rsidP="00E13F3D">
            <w:pPr>
              <w:pStyle w:val="CRCoverPage"/>
              <w:spacing w:after="0"/>
              <w:jc w:val="center"/>
              <w:rPr>
                <w:b/>
                <w:bCs/>
                <w:noProof/>
                <w:sz w:val="28"/>
                <w:szCs w:val="28"/>
              </w:rPr>
            </w:pPr>
            <w:r w:rsidRPr="009220DB">
              <w:rPr>
                <w:b/>
                <w:bCs/>
                <w:sz w:val="28"/>
                <w:szCs w:val="28"/>
              </w:rPr>
              <w:t>0000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0EB30" w:rsidR="001E41F3" w:rsidRPr="00410371" w:rsidRDefault="00597E2B">
            <w:pPr>
              <w:pStyle w:val="CRCoverPage"/>
              <w:spacing w:after="0"/>
              <w:jc w:val="center"/>
              <w:rPr>
                <w:noProof/>
                <w:sz w:val="28"/>
              </w:rPr>
            </w:pPr>
            <w:fldSimple w:instr=" DOCPROPERTY  Version  \* MERGEFORMAT ">
              <w:r w:rsidR="00441710">
                <w:rPr>
                  <w:b/>
                  <w:noProof/>
                  <w:sz w:val="28"/>
                </w:rPr>
                <w:t>18.</w:t>
              </w:r>
              <w:r w:rsidR="0070244A">
                <w:rPr>
                  <w:b/>
                  <w:noProof/>
                  <w:sz w:val="28"/>
                </w:rPr>
                <w:t>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71556" w:rsidR="00F25D98" w:rsidRDefault="004417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A52B1" w:rsidR="00F25D98" w:rsidRDefault="004417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74163" w:rsidR="001E41F3" w:rsidRDefault="003C7F00" w:rsidP="003C7F00">
            <w:pPr>
              <w:pStyle w:val="CRCoverPage"/>
              <w:spacing w:after="0"/>
              <w:rPr>
                <w:noProof/>
              </w:rPr>
            </w:pPr>
            <w:r>
              <w:t xml:space="preserve">FFApp </w:t>
            </w:r>
            <w:r w:rsidR="00376536">
              <w:t xml:space="preserve"> Coordinated UE-to-UE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6E308" w:rsidR="001E41F3" w:rsidRDefault="00376536" w:rsidP="00376536">
            <w:pPr>
              <w:pStyle w:val="CRCoverPage"/>
              <w:spacing w:after="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4062E" w:rsidR="001E41F3" w:rsidRDefault="00376536" w:rsidP="00376536">
            <w:pPr>
              <w:pStyle w:val="CRCoverPage"/>
              <w:spacing w:after="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E8437" w:rsidR="001E41F3" w:rsidRDefault="0070244A" w:rsidP="00376536">
            <w:pPr>
              <w:pStyle w:val="CRCoverPage"/>
              <w:spacing w:after="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3477A" w:rsidR="001E41F3" w:rsidRDefault="00131214">
            <w:pPr>
              <w:pStyle w:val="CRCoverPage"/>
              <w:spacing w:after="0"/>
              <w:ind w:left="100"/>
              <w:rPr>
                <w:noProof/>
              </w:rPr>
            </w:pPr>
            <w:r>
              <w:t>2023-0</w:t>
            </w:r>
            <w:r w:rsidR="0070244A">
              <w:t>4</w:t>
            </w:r>
            <w:r>
              <w:t>-</w:t>
            </w:r>
            <w:r w:rsidR="0070244A">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FAF229" w:rsidR="001E41F3" w:rsidRDefault="001312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556EA" w:rsidR="001E41F3" w:rsidRDefault="0013121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BA14F" w:rsidR="001E41F3" w:rsidRDefault="004F50B1">
            <w:pPr>
              <w:pStyle w:val="CRCoverPage"/>
              <w:spacing w:after="0"/>
              <w:ind w:left="100"/>
              <w:rPr>
                <w:noProof/>
              </w:rPr>
            </w:pPr>
            <w:r>
              <w:rPr>
                <w:noProof/>
              </w:rPr>
              <w:t xml:space="preserve">Provides neccesary changes to include TR 23.745 </w:t>
            </w:r>
            <w:r w:rsidR="00F04E89">
              <w:rPr>
                <w:noProof/>
              </w:rPr>
              <w:t>solutions 1 and 11 from FFApp to SEAL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4C5C2" w:rsidR="001E41F3" w:rsidRDefault="000E335B">
            <w:pPr>
              <w:pStyle w:val="CRCoverPage"/>
              <w:spacing w:after="0"/>
              <w:ind w:left="100"/>
              <w:rPr>
                <w:noProof/>
              </w:rPr>
            </w:pPr>
            <w:r>
              <w:rPr>
                <w:noProof/>
              </w:rPr>
              <w:t>Introduces Ue-to-UE coordination</w:t>
            </w:r>
            <w:r w:rsidR="005F172A">
              <w:rPr>
                <w:noProof/>
              </w:rPr>
              <w:t xml:space="preserve"> based on application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F0FC8" w:rsidR="001E41F3" w:rsidRDefault="000E335B">
            <w:pPr>
              <w:pStyle w:val="CRCoverPage"/>
              <w:spacing w:after="0"/>
              <w:ind w:left="100"/>
              <w:rPr>
                <w:noProof/>
              </w:rPr>
            </w:pPr>
            <w:r>
              <w:rPr>
                <w:noProof/>
              </w:rPr>
              <w:t xml:space="preserve">FFApp functionality not supported </w:t>
            </w:r>
            <w:r w:rsidR="005F172A">
              <w:rPr>
                <w:noProof/>
              </w:rPr>
              <w:t>in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560F2" w:rsidR="001E41F3" w:rsidRDefault="000E335B">
            <w:pPr>
              <w:pStyle w:val="CRCoverPage"/>
              <w:spacing w:after="0"/>
              <w:ind w:left="100"/>
              <w:rPr>
                <w:noProof/>
              </w:rPr>
            </w:pPr>
            <w:r>
              <w:rPr>
                <w:noProof/>
              </w:rPr>
              <w:t>14</w:t>
            </w:r>
            <w:r w:rsidR="00B94157">
              <w:rPr>
                <w:noProof/>
              </w:rPr>
              <w:t>.3.2.x1</w:t>
            </w:r>
            <w:r w:rsidR="008E0C83">
              <w:rPr>
                <w:noProof/>
              </w:rPr>
              <w:t xml:space="preserve"> (new); </w:t>
            </w:r>
            <w:r w:rsidR="00B94157">
              <w:rPr>
                <w:noProof/>
              </w:rPr>
              <w:t xml:space="preserve"> 14.3.2.x2</w:t>
            </w:r>
            <w:r w:rsidR="008E0C83">
              <w:rPr>
                <w:noProof/>
              </w:rPr>
              <w:t xml:space="preserve"> </w:t>
            </w:r>
            <w:r w:rsidR="008E0C83">
              <w:rPr>
                <w:noProof/>
              </w:rPr>
              <w:t xml:space="preserve">(new);  </w:t>
            </w:r>
            <w:r w:rsidR="00B94157">
              <w:rPr>
                <w:noProof/>
              </w:rPr>
              <w:t xml:space="preserve"> 14.3.2.x3</w:t>
            </w:r>
            <w:r w:rsidR="008E0C83">
              <w:rPr>
                <w:noProof/>
              </w:rPr>
              <w:t xml:space="preserve"> </w:t>
            </w:r>
            <w:r w:rsidR="008E0C83">
              <w:rPr>
                <w:noProof/>
              </w:rPr>
              <w:t xml:space="preserve">(new);  </w:t>
            </w:r>
            <w:r w:rsidR="00B94157">
              <w:rPr>
                <w:noProof/>
              </w:rPr>
              <w:t xml:space="preserve"> 14.3.2.x4</w:t>
            </w:r>
            <w:r w:rsidR="008E0C83">
              <w:rPr>
                <w:noProof/>
              </w:rPr>
              <w:t xml:space="preserve"> </w:t>
            </w:r>
            <w:r w:rsidR="008E0C83">
              <w:rPr>
                <w:noProof/>
              </w:rPr>
              <w:t xml:space="preserve">(new);  </w:t>
            </w:r>
            <w:r w:rsidR="00B94157">
              <w:rPr>
                <w:noProof/>
              </w:rPr>
              <w:t xml:space="preserve"> 14.3.2.x5</w:t>
            </w:r>
            <w:r w:rsidR="008E0C83">
              <w:rPr>
                <w:noProof/>
              </w:rPr>
              <w:t xml:space="preserve"> </w:t>
            </w:r>
            <w:r w:rsidR="008E0C83">
              <w:rPr>
                <w:noProof/>
              </w:rPr>
              <w:t xml:space="preserve">(new);  </w:t>
            </w:r>
            <w:r w:rsidR="00C86F25">
              <w:rPr>
                <w:noProof/>
              </w:rPr>
              <w:t xml:space="preserve"> </w:t>
            </w:r>
            <w:r w:rsidR="008E0C83">
              <w:rPr>
                <w:noProof/>
              </w:rPr>
              <w:t xml:space="preserve">14.3.Y.1 </w:t>
            </w:r>
            <w:r w:rsidR="008E0C83">
              <w:rPr>
                <w:noProof/>
              </w:rPr>
              <w:t>(new);  14.3.Y</w:t>
            </w:r>
            <w:r w:rsidR="008E0C83">
              <w:rPr>
                <w:noProof/>
              </w:rPr>
              <w:t>.2</w:t>
            </w:r>
            <w:r w:rsidR="008E0C83">
              <w:rPr>
                <w:noProof/>
              </w:rPr>
              <w:t xml:space="preserve"> (new);  14.3.Y</w:t>
            </w:r>
            <w:r w:rsidR="008E0C83">
              <w:rPr>
                <w:noProof/>
              </w:rPr>
              <w:t>.3</w:t>
            </w:r>
            <w:r w:rsidR="008E0C83">
              <w:rPr>
                <w:noProof/>
              </w:rPr>
              <w:t xml:space="preserve">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8A97F" w:rsidR="001E41F3" w:rsidRDefault="00C86F2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993CF" w:rsidR="001E41F3" w:rsidRDefault="00D36CC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B3405" w:rsidR="001E41F3" w:rsidRDefault="00C86F25">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5F83EF" w14:textId="77777777" w:rsidR="00EB3403" w:rsidRPr="00EB3403" w:rsidRDefault="00EB3403" w:rsidP="00EB34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06027237"/>
      <w:bookmarkStart w:id="2" w:name="_Toc106027343"/>
      <w:r w:rsidRPr="00EB3403">
        <w:rPr>
          <w:rFonts w:ascii="Arial" w:hAnsi="Arial" w:cs="Arial"/>
          <w:noProof/>
          <w:color w:val="0000FF"/>
          <w:sz w:val="28"/>
          <w:szCs w:val="28"/>
          <w:lang w:val="fr-FR"/>
        </w:rPr>
        <w:lastRenderedPageBreak/>
        <w:t>* * * First Change * * * *</w:t>
      </w:r>
    </w:p>
    <w:p w14:paraId="6BB0DA20" w14:textId="77777777" w:rsidR="00EB3403" w:rsidRDefault="00EB3403" w:rsidP="00EB3403">
      <w:pPr>
        <w:keepNext/>
        <w:keepLines/>
        <w:spacing w:before="120"/>
        <w:ind w:left="1418" w:hanging="1418"/>
        <w:outlineLvl w:val="3"/>
        <w:rPr>
          <w:rFonts w:ascii="Arial" w:hAnsi="Arial"/>
          <w:sz w:val="24"/>
        </w:rPr>
      </w:pPr>
    </w:p>
    <w:p w14:paraId="1855A80F" w14:textId="4D9F19E2" w:rsidR="00EB3403" w:rsidRPr="00EB3403" w:rsidRDefault="00EB3403" w:rsidP="00EB3403">
      <w:pPr>
        <w:keepNext/>
        <w:keepLines/>
        <w:spacing w:before="120"/>
        <w:ind w:left="1418" w:hanging="1418"/>
        <w:outlineLvl w:val="3"/>
        <w:rPr>
          <w:ins w:id="3" w:author="Catalina" w:date="2023-02-14T17:04:00Z"/>
          <w:rFonts w:ascii="Arial" w:hAnsi="Arial"/>
          <w:sz w:val="24"/>
        </w:rPr>
      </w:pPr>
      <w:ins w:id="4" w:author="Catalina" w:date="2023-02-14T17:04:00Z">
        <w:r w:rsidRPr="00EB3403">
          <w:rPr>
            <w:rFonts w:ascii="Arial" w:hAnsi="Arial"/>
            <w:sz w:val="24"/>
          </w:rPr>
          <w:t>14.3.2.x1</w:t>
        </w:r>
        <w:r w:rsidRPr="00EB3403">
          <w:rPr>
            <w:rFonts w:ascii="Arial" w:hAnsi="Arial"/>
            <w:sz w:val="24"/>
          </w:rPr>
          <w:tab/>
        </w:r>
        <w:bookmarkStart w:id="5" w:name="_Hlk123999485"/>
        <w:r w:rsidRPr="00EB3403">
          <w:rPr>
            <w:rFonts w:ascii="Arial" w:hAnsi="Arial"/>
            <w:sz w:val="24"/>
          </w:rPr>
          <w:t>UE-to-UE resource coordination request</w:t>
        </w:r>
        <w:bookmarkEnd w:id="1"/>
        <w:bookmarkEnd w:id="5"/>
      </w:ins>
    </w:p>
    <w:p w14:paraId="291CFFB9" w14:textId="77777777" w:rsidR="00EB3403" w:rsidRPr="00EB3403" w:rsidRDefault="00EB3403" w:rsidP="00EB3403">
      <w:pPr>
        <w:rPr>
          <w:ins w:id="6" w:author="Catalina" w:date="2023-02-14T17:04:00Z"/>
        </w:rPr>
      </w:pPr>
      <w:ins w:id="7" w:author="Catalina" w:date="2023-02-14T17:04:00Z">
        <w:r w:rsidRPr="00EB3403">
          <w:t>Table 14.3.2.x1</w:t>
        </w:r>
        <w:r w:rsidRPr="00EB3403">
          <w:rPr>
            <w:lang w:eastAsia="zh-CN"/>
          </w:rPr>
          <w:t>-1</w:t>
        </w:r>
        <w:r w:rsidRPr="00EB3403">
          <w:t xml:space="preserve"> describes the information flow </w:t>
        </w:r>
        <w:r w:rsidRPr="00EB3403">
          <w:rPr>
            <w:lang w:eastAsia="zh-CN"/>
          </w:rPr>
          <w:t xml:space="preserve">for the unicast </w:t>
        </w:r>
        <w:r w:rsidRPr="00EB3403">
          <w:rPr>
            <w:lang w:val="en-US"/>
          </w:rPr>
          <w:t>resource request</w:t>
        </w:r>
        <w:r w:rsidRPr="00EB3403">
          <w:rPr>
            <w:lang w:eastAsia="zh-CN"/>
          </w:rPr>
          <w:t xml:space="preserve"> </w:t>
        </w:r>
        <w:r w:rsidRPr="00EB3403">
          <w:t xml:space="preserve">based on application specific requirements. This request </w:t>
        </w:r>
        <w:r w:rsidRPr="00EB3403">
          <w:rPr>
            <w:lang w:eastAsia="zh-CN"/>
          </w:rPr>
          <w:t>from NRM client to NRM server is issued for unicast resources</w:t>
        </w:r>
        <w:r w:rsidRPr="00EB3403">
          <w:t xml:space="preserve"> for UE-to-UE communications.</w:t>
        </w:r>
      </w:ins>
    </w:p>
    <w:p w14:paraId="588B1F7E" w14:textId="77777777" w:rsidR="00EB3403" w:rsidRPr="00EB3403" w:rsidRDefault="00EB3403" w:rsidP="00EB3403">
      <w:pPr>
        <w:keepNext/>
        <w:keepLines/>
        <w:spacing w:before="60"/>
        <w:jc w:val="center"/>
        <w:rPr>
          <w:ins w:id="8" w:author="Catalina" w:date="2023-02-14T17:04:00Z"/>
          <w:rFonts w:ascii="Arial" w:hAnsi="Arial"/>
          <w:b/>
          <w:lang w:val="en-US"/>
        </w:rPr>
      </w:pPr>
      <w:ins w:id="9" w:author="Catalina" w:date="2023-02-14T17:04:00Z">
        <w:r w:rsidRPr="00EB3403">
          <w:rPr>
            <w:rFonts w:ascii="Arial" w:hAnsi="Arial"/>
            <w:b/>
          </w:rPr>
          <w:t>Table 14.3.2.x1-1: UE-to-UE resource coordination request</w:t>
        </w:r>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091D086E" w14:textId="77777777" w:rsidTr="001A4589">
        <w:trPr>
          <w:jc w:val="center"/>
          <w:ins w:id="10" w:author="Catalina" w:date="2023-02-14T17:04:00Z"/>
        </w:trPr>
        <w:tc>
          <w:tcPr>
            <w:tcW w:w="2880" w:type="dxa"/>
            <w:tcBorders>
              <w:top w:val="single" w:sz="4" w:space="0" w:color="000000"/>
              <w:left w:val="single" w:sz="4" w:space="0" w:color="000000"/>
              <w:bottom w:val="single" w:sz="4" w:space="0" w:color="000000"/>
              <w:right w:val="nil"/>
            </w:tcBorders>
            <w:hideMark/>
          </w:tcPr>
          <w:p w14:paraId="6C4402F5" w14:textId="77777777" w:rsidR="00EB3403" w:rsidRPr="00EB3403" w:rsidRDefault="00EB3403" w:rsidP="00EB3403">
            <w:pPr>
              <w:keepNext/>
              <w:keepLines/>
              <w:spacing w:after="0"/>
              <w:jc w:val="center"/>
              <w:rPr>
                <w:ins w:id="11" w:author="Catalina" w:date="2023-02-14T17:04:00Z"/>
                <w:rFonts w:ascii="Arial" w:hAnsi="Arial"/>
                <w:b/>
                <w:sz w:val="18"/>
              </w:rPr>
            </w:pPr>
            <w:ins w:id="12"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8325736" w14:textId="77777777" w:rsidR="00EB3403" w:rsidRPr="00EB3403" w:rsidRDefault="00EB3403" w:rsidP="00EB3403">
            <w:pPr>
              <w:keepNext/>
              <w:keepLines/>
              <w:spacing w:after="0"/>
              <w:jc w:val="center"/>
              <w:rPr>
                <w:ins w:id="13" w:author="Catalina" w:date="2023-02-14T17:04:00Z"/>
                <w:rFonts w:ascii="Arial" w:hAnsi="Arial"/>
                <w:b/>
                <w:sz w:val="18"/>
              </w:rPr>
            </w:pPr>
            <w:ins w:id="14"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485CCE" w14:textId="77777777" w:rsidR="00EB3403" w:rsidRPr="00EB3403" w:rsidRDefault="00EB3403" w:rsidP="00EB3403">
            <w:pPr>
              <w:keepNext/>
              <w:keepLines/>
              <w:spacing w:after="0"/>
              <w:jc w:val="center"/>
              <w:rPr>
                <w:ins w:id="15" w:author="Catalina" w:date="2023-02-14T17:04:00Z"/>
                <w:rFonts w:ascii="Arial" w:hAnsi="Arial"/>
                <w:b/>
                <w:sz w:val="18"/>
              </w:rPr>
            </w:pPr>
            <w:ins w:id="16" w:author="Catalina" w:date="2023-02-14T17:04:00Z">
              <w:r w:rsidRPr="00EB3403">
                <w:rPr>
                  <w:rFonts w:ascii="Arial" w:hAnsi="Arial"/>
                  <w:b/>
                  <w:sz w:val="18"/>
                </w:rPr>
                <w:t>Description</w:t>
              </w:r>
            </w:ins>
          </w:p>
        </w:tc>
      </w:tr>
      <w:tr w:rsidR="00EB3403" w:rsidRPr="00EB3403" w14:paraId="2C23B0D4" w14:textId="77777777" w:rsidTr="001A4589">
        <w:trPr>
          <w:jc w:val="center"/>
          <w:ins w:id="17" w:author="Catalina" w:date="2023-02-14T17:04:00Z"/>
        </w:trPr>
        <w:tc>
          <w:tcPr>
            <w:tcW w:w="2880" w:type="dxa"/>
            <w:tcBorders>
              <w:top w:val="single" w:sz="4" w:space="0" w:color="000000"/>
              <w:left w:val="single" w:sz="4" w:space="0" w:color="000000"/>
              <w:bottom w:val="single" w:sz="4" w:space="0" w:color="000000"/>
              <w:right w:val="nil"/>
            </w:tcBorders>
          </w:tcPr>
          <w:p w14:paraId="39D92347" w14:textId="77777777" w:rsidR="00EB3403" w:rsidRPr="00EB3403" w:rsidRDefault="00EB3403" w:rsidP="00EB3403">
            <w:pPr>
              <w:keepNext/>
              <w:keepLines/>
              <w:spacing w:after="0"/>
              <w:rPr>
                <w:ins w:id="18" w:author="Catalina" w:date="2023-02-14T17:04:00Z"/>
                <w:rFonts w:ascii="Arial" w:hAnsi="Arial"/>
                <w:sz w:val="18"/>
                <w:lang w:eastAsia="zh-CN"/>
              </w:rPr>
            </w:pPr>
            <w:ins w:id="19" w:author="Catalina" w:date="2023-02-14T17:04:00Z">
              <w:r w:rsidRPr="00EB3403">
                <w:rPr>
                  <w:rFonts w:ascii="Arial" w:hAnsi="Arial"/>
                  <w:sz w:val="18"/>
                  <w:lang w:eastAsia="zh-CN"/>
                </w:rPr>
                <w:t>Requester VAL UE ID</w:t>
              </w:r>
            </w:ins>
          </w:p>
        </w:tc>
        <w:tc>
          <w:tcPr>
            <w:tcW w:w="1440" w:type="dxa"/>
            <w:tcBorders>
              <w:top w:val="single" w:sz="4" w:space="0" w:color="000000"/>
              <w:left w:val="single" w:sz="4" w:space="0" w:color="000000"/>
              <w:bottom w:val="single" w:sz="4" w:space="0" w:color="000000"/>
              <w:right w:val="nil"/>
            </w:tcBorders>
          </w:tcPr>
          <w:p w14:paraId="5A2B20ED" w14:textId="77777777" w:rsidR="00EB3403" w:rsidRPr="00EB3403" w:rsidRDefault="00EB3403" w:rsidP="00EB3403">
            <w:pPr>
              <w:keepNext/>
              <w:keepLines/>
              <w:spacing w:after="0"/>
              <w:jc w:val="center"/>
              <w:rPr>
                <w:ins w:id="20" w:author="Catalina" w:date="2023-02-14T17:04:00Z"/>
                <w:rFonts w:ascii="Arial" w:hAnsi="Arial"/>
                <w:sz w:val="18"/>
              </w:rPr>
            </w:pPr>
            <w:ins w:id="21" w:author="Catalina" w:date="2023-02-14T17:04:00Z">
              <w:r w:rsidRPr="00EB3403">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39AFE89" w14:textId="77777777" w:rsidR="00EB3403" w:rsidRPr="00EB3403" w:rsidRDefault="00EB3403" w:rsidP="00EB3403">
            <w:pPr>
              <w:keepNext/>
              <w:keepLines/>
              <w:spacing w:after="0"/>
              <w:rPr>
                <w:ins w:id="22" w:author="Catalina" w:date="2023-02-14T17:04:00Z"/>
                <w:rFonts w:ascii="Arial" w:hAnsi="Arial"/>
                <w:sz w:val="18"/>
              </w:rPr>
            </w:pPr>
            <w:ins w:id="23" w:author="Catalina" w:date="2023-02-14T17:04:00Z">
              <w:r w:rsidRPr="00EB3403">
                <w:rPr>
                  <w:rFonts w:ascii="Arial" w:hAnsi="Arial"/>
                  <w:sz w:val="18"/>
                  <w:lang w:eastAsia="zh-CN"/>
                </w:rPr>
                <w:t>The identity of the</w:t>
              </w:r>
              <w:r w:rsidRPr="00EB3403">
                <w:rPr>
                  <w:rFonts w:ascii="Arial" w:hAnsi="Arial"/>
                  <w:sz w:val="18"/>
                </w:rPr>
                <w:t xml:space="preserve"> source VAL client for which the NRM client performs the request.</w:t>
              </w:r>
            </w:ins>
          </w:p>
        </w:tc>
      </w:tr>
      <w:tr w:rsidR="00EB3403" w:rsidRPr="00EB3403" w14:paraId="12A76372" w14:textId="77777777" w:rsidTr="001A4589">
        <w:trPr>
          <w:jc w:val="center"/>
          <w:ins w:id="24" w:author="Catalina" w:date="2023-02-14T17:04:00Z"/>
        </w:trPr>
        <w:tc>
          <w:tcPr>
            <w:tcW w:w="2880" w:type="dxa"/>
            <w:tcBorders>
              <w:top w:val="single" w:sz="4" w:space="0" w:color="000000"/>
              <w:left w:val="single" w:sz="4" w:space="0" w:color="000000"/>
              <w:bottom w:val="single" w:sz="4" w:space="0" w:color="000000"/>
              <w:right w:val="nil"/>
            </w:tcBorders>
          </w:tcPr>
          <w:p w14:paraId="70436D6F" w14:textId="77777777" w:rsidR="00EB3403" w:rsidRPr="00EB3403" w:rsidRDefault="00EB3403" w:rsidP="00EB3403">
            <w:pPr>
              <w:keepNext/>
              <w:keepLines/>
              <w:spacing w:after="0"/>
              <w:rPr>
                <w:ins w:id="25" w:author="Catalina" w:date="2023-02-14T17:04:00Z"/>
                <w:rFonts w:ascii="Arial" w:hAnsi="Arial"/>
                <w:sz w:val="18"/>
                <w:lang w:eastAsia="zh-CN"/>
              </w:rPr>
            </w:pPr>
            <w:ins w:id="26" w:author="Catalina" w:date="2023-02-14T17:04:00Z">
              <w:r w:rsidRPr="00EB3403">
                <w:rPr>
                  <w:rFonts w:ascii="Arial" w:hAnsi="Arial"/>
                  <w:sz w:val="18"/>
                  <w:lang w:eastAsia="zh-CN"/>
                </w:rPr>
                <w:t>Requester IP address</w:t>
              </w:r>
            </w:ins>
          </w:p>
        </w:tc>
        <w:tc>
          <w:tcPr>
            <w:tcW w:w="1440" w:type="dxa"/>
            <w:tcBorders>
              <w:top w:val="single" w:sz="4" w:space="0" w:color="000000"/>
              <w:left w:val="single" w:sz="4" w:space="0" w:color="000000"/>
              <w:bottom w:val="single" w:sz="4" w:space="0" w:color="000000"/>
              <w:right w:val="nil"/>
            </w:tcBorders>
          </w:tcPr>
          <w:p w14:paraId="65CA32E8" w14:textId="77777777" w:rsidR="00EB3403" w:rsidRPr="00EB3403" w:rsidRDefault="00EB3403" w:rsidP="00EB3403">
            <w:pPr>
              <w:keepNext/>
              <w:keepLines/>
              <w:spacing w:after="0"/>
              <w:jc w:val="center"/>
              <w:rPr>
                <w:ins w:id="27" w:author="Catalina" w:date="2023-02-14T17:04:00Z"/>
                <w:rFonts w:ascii="Arial" w:hAnsi="Arial"/>
                <w:sz w:val="18"/>
                <w:lang w:eastAsia="zh-CN"/>
              </w:rPr>
            </w:pPr>
            <w:ins w:id="28" w:author="Catalina" w:date="2023-02-14T17:04:00Z">
              <w:r w:rsidRPr="00EB3403">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90FEA97" w14:textId="77777777" w:rsidR="00EB3403" w:rsidRPr="00EB3403" w:rsidRDefault="00EB3403" w:rsidP="00EB3403">
            <w:pPr>
              <w:keepNext/>
              <w:keepLines/>
              <w:spacing w:after="0"/>
              <w:rPr>
                <w:ins w:id="29" w:author="Catalina" w:date="2023-02-14T17:04:00Z"/>
                <w:rFonts w:ascii="Arial" w:hAnsi="Arial"/>
                <w:sz w:val="18"/>
                <w:lang w:eastAsia="zh-CN"/>
              </w:rPr>
            </w:pPr>
            <w:ins w:id="30" w:author="Catalina" w:date="2023-02-14T17:04:00Z">
              <w:r w:rsidRPr="00EB3403">
                <w:rPr>
                  <w:rFonts w:ascii="Arial" w:hAnsi="Arial"/>
                  <w:sz w:val="18"/>
                  <w:lang w:eastAsia="zh-CN"/>
                </w:rPr>
                <w:t>IP address of the requester</w:t>
              </w:r>
            </w:ins>
          </w:p>
        </w:tc>
      </w:tr>
      <w:tr w:rsidR="00EB3403" w:rsidRPr="00EB3403" w14:paraId="23C136BE" w14:textId="77777777" w:rsidTr="001A4589">
        <w:trPr>
          <w:jc w:val="center"/>
          <w:ins w:id="31" w:author="Catalina" w:date="2023-02-14T17:04:00Z"/>
        </w:trPr>
        <w:tc>
          <w:tcPr>
            <w:tcW w:w="2880" w:type="dxa"/>
            <w:tcBorders>
              <w:top w:val="single" w:sz="4" w:space="0" w:color="000000"/>
              <w:left w:val="single" w:sz="4" w:space="0" w:color="000000"/>
              <w:bottom w:val="single" w:sz="4" w:space="0" w:color="000000"/>
              <w:right w:val="nil"/>
            </w:tcBorders>
          </w:tcPr>
          <w:p w14:paraId="3A9ED5EB" w14:textId="77777777" w:rsidR="00EB3403" w:rsidRPr="00EB3403" w:rsidRDefault="00EB3403" w:rsidP="00EB3403">
            <w:pPr>
              <w:keepNext/>
              <w:keepLines/>
              <w:spacing w:after="0"/>
              <w:rPr>
                <w:ins w:id="32" w:author="Catalina" w:date="2023-02-14T17:04:00Z"/>
                <w:rFonts w:ascii="Arial" w:hAnsi="Arial"/>
                <w:sz w:val="18"/>
              </w:rPr>
            </w:pPr>
            <w:ins w:id="33" w:author="Catalina" w:date="2023-02-14T17:04:00Z">
              <w:r w:rsidRPr="00EB3403">
                <w:rPr>
                  <w:rFonts w:ascii="Arial" w:hAnsi="Arial"/>
                  <w:sz w:val="18"/>
                  <w:lang w:eastAsia="zh-CN"/>
                </w:rPr>
                <w:t>Destination VAL user ID or VAL UE ID</w:t>
              </w:r>
            </w:ins>
          </w:p>
        </w:tc>
        <w:tc>
          <w:tcPr>
            <w:tcW w:w="1440" w:type="dxa"/>
            <w:tcBorders>
              <w:top w:val="single" w:sz="4" w:space="0" w:color="000000"/>
              <w:left w:val="single" w:sz="4" w:space="0" w:color="000000"/>
              <w:bottom w:val="single" w:sz="4" w:space="0" w:color="000000"/>
              <w:right w:val="nil"/>
            </w:tcBorders>
          </w:tcPr>
          <w:p w14:paraId="7A81797A" w14:textId="77777777" w:rsidR="00EB3403" w:rsidRPr="00EB3403" w:rsidRDefault="00EB3403" w:rsidP="00EB3403">
            <w:pPr>
              <w:keepNext/>
              <w:keepLines/>
              <w:spacing w:after="0"/>
              <w:jc w:val="center"/>
              <w:rPr>
                <w:ins w:id="34" w:author="Catalina" w:date="2023-02-14T17:04:00Z"/>
                <w:rFonts w:ascii="Arial" w:hAnsi="Arial"/>
                <w:sz w:val="18"/>
              </w:rPr>
            </w:pPr>
            <w:ins w:id="35" w:author="Catalina" w:date="2023-02-14T17:04:00Z">
              <w:r w:rsidRPr="00EB3403">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541E26BE" w14:textId="77777777" w:rsidR="00EB3403" w:rsidRPr="00EB3403" w:rsidRDefault="00EB3403" w:rsidP="00EB3403">
            <w:pPr>
              <w:keepNext/>
              <w:keepLines/>
              <w:spacing w:after="0"/>
              <w:rPr>
                <w:ins w:id="36" w:author="Catalina" w:date="2023-02-14T17:04:00Z"/>
                <w:rFonts w:ascii="Arial" w:hAnsi="Arial"/>
                <w:sz w:val="18"/>
                <w:lang w:eastAsia="zh-CN"/>
              </w:rPr>
            </w:pPr>
            <w:ins w:id="37" w:author="Catalina" w:date="2023-02-14T17:04:00Z">
              <w:r w:rsidRPr="00EB3403">
                <w:rPr>
                  <w:rFonts w:ascii="Arial" w:hAnsi="Arial"/>
                  <w:sz w:val="18"/>
                </w:rPr>
                <w:t>The identity of the destination VAL user or VAL UE.</w:t>
              </w:r>
            </w:ins>
          </w:p>
        </w:tc>
      </w:tr>
      <w:tr w:rsidR="00EB3403" w:rsidRPr="00EB3403" w14:paraId="56CEB5DF" w14:textId="77777777" w:rsidTr="001A4589">
        <w:trPr>
          <w:jc w:val="center"/>
          <w:ins w:id="38" w:author="Catalina" w:date="2023-02-14T17:04:00Z"/>
        </w:trPr>
        <w:tc>
          <w:tcPr>
            <w:tcW w:w="2880" w:type="dxa"/>
            <w:tcBorders>
              <w:top w:val="single" w:sz="4" w:space="0" w:color="000000"/>
              <w:left w:val="single" w:sz="4" w:space="0" w:color="000000"/>
              <w:bottom w:val="single" w:sz="4" w:space="0" w:color="000000"/>
              <w:right w:val="nil"/>
            </w:tcBorders>
            <w:hideMark/>
          </w:tcPr>
          <w:p w14:paraId="465DEA32" w14:textId="77777777" w:rsidR="00EB3403" w:rsidRPr="00EB3403" w:rsidRDefault="00EB3403" w:rsidP="00EB3403">
            <w:pPr>
              <w:keepNext/>
              <w:keepLines/>
              <w:spacing w:after="0"/>
              <w:rPr>
                <w:ins w:id="39" w:author="Catalina" w:date="2023-02-14T17:04:00Z"/>
                <w:rFonts w:ascii="Arial" w:hAnsi="Arial"/>
                <w:sz w:val="18"/>
              </w:rPr>
            </w:pPr>
            <w:ins w:id="40" w:author="Catalina" w:date="2023-02-14T17:04:00Z">
              <w:r w:rsidRPr="00EB3403">
                <w:rPr>
                  <w:rFonts w:ascii="Arial" w:hAnsi="Arial"/>
                  <w:sz w:val="18"/>
                </w:rPr>
                <w:t>VAL application specific requirement (see NOTE)</w:t>
              </w:r>
            </w:ins>
          </w:p>
        </w:tc>
        <w:tc>
          <w:tcPr>
            <w:tcW w:w="1440" w:type="dxa"/>
            <w:tcBorders>
              <w:top w:val="single" w:sz="4" w:space="0" w:color="000000"/>
              <w:left w:val="single" w:sz="4" w:space="0" w:color="000000"/>
              <w:bottom w:val="single" w:sz="4" w:space="0" w:color="000000"/>
              <w:right w:val="nil"/>
            </w:tcBorders>
            <w:hideMark/>
          </w:tcPr>
          <w:p w14:paraId="1BEE4B78" w14:textId="77777777" w:rsidR="00EB3403" w:rsidRPr="00EB3403" w:rsidRDefault="00EB3403" w:rsidP="00EB3403">
            <w:pPr>
              <w:keepNext/>
              <w:keepLines/>
              <w:spacing w:after="0"/>
              <w:jc w:val="center"/>
              <w:rPr>
                <w:ins w:id="41" w:author="Catalina" w:date="2023-02-14T17:04:00Z"/>
                <w:rFonts w:ascii="Arial" w:hAnsi="Arial"/>
                <w:sz w:val="18"/>
              </w:rPr>
            </w:pPr>
            <w:ins w:id="42"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D20320" w14:textId="77777777" w:rsidR="00EB3403" w:rsidRPr="00EB3403" w:rsidRDefault="00EB3403" w:rsidP="00EB3403">
            <w:pPr>
              <w:keepNext/>
              <w:keepLines/>
              <w:spacing w:after="0"/>
              <w:rPr>
                <w:ins w:id="43" w:author="Catalina" w:date="2023-02-14T17:04:00Z"/>
                <w:rFonts w:ascii="Arial" w:hAnsi="Arial"/>
                <w:sz w:val="18"/>
              </w:rPr>
            </w:pPr>
            <w:ins w:id="44" w:author="Catalina" w:date="2023-02-14T17:04:00Z">
              <w:r w:rsidRPr="00EB3403">
                <w:rPr>
                  <w:rFonts w:ascii="Arial" w:hAnsi="Arial"/>
                  <w:sz w:val="18"/>
                </w:rPr>
                <w:t>VAL application  specific requirements for unicast resource (e.g. VAL service ID, Bitrate)</w:t>
              </w:r>
            </w:ins>
          </w:p>
        </w:tc>
      </w:tr>
      <w:tr w:rsidR="00EB3403" w:rsidRPr="00EB3403" w14:paraId="58060461" w14:textId="77777777" w:rsidTr="001A4589">
        <w:trPr>
          <w:jc w:val="center"/>
          <w:ins w:id="45" w:author="Catalina" w:date="2023-02-14T17:04:00Z"/>
        </w:trPr>
        <w:tc>
          <w:tcPr>
            <w:tcW w:w="2880" w:type="dxa"/>
            <w:tcBorders>
              <w:top w:val="single" w:sz="4" w:space="0" w:color="000000"/>
              <w:left w:val="single" w:sz="4" w:space="0" w:color="000000"/>
              <w:bottom w:val="single" w:sz="4" w:space="0" w:color="000000"/>
              <w:right w:val="nil"/>
            </w:tcBorders>
          </w:tcPr>
          <w:p w14:paraId="5323FE48" w14:textId="77777777" w:rsidR="00EB3403" w:rsidRPr="00EB3403" w:rsidRDefault="00EB3403" w:rsidP="00EB3403">
            <w:pPr>
              <w:keepNext/>
              <w:keepLines/>
              <w:spacing w:after="0"/>
              <w:rPr>
                <w:ins w:id="46" w:author="Catalina" w:date="2023-02-14T17:04:00Z"/>
                <w:rFonts w:ascii="Arial" w:hAnsi="Arial"/>
                <w:sz w:val="18"/>
              </w:rPr>
            </w:pPr>
            <w:ins w:id="47" w:author="Catalina" w:date="2023-02-14T17:04:00Z">
              <w:r w:rsidRPr="00EB3403">
                <w:rPr>
                  <w:rFonts w:ascii="Arial" w:hAnsi="Arial"/>
                  <w:sz w:val="18"/>
                </w:rPr>
                <w:t>UE-to-UE connection coordination context (see NOTE)</w:t>
              </w:r>
            </w:ins>
          </w:p>
        </w:tc>
        <w:tc>
          <w:tcPr>
            <w:tcW w:w="1440" w:type="dxa"/>
            <w:tcBorders>
              <w:top w:val="single" w:sz="4" w:space="0" w:color="000000"/>
              <w:left w:val="single" w:sz="4" w:space="0" w:color="000000"/>
              <w:bottom w:val="single" w:sz="4" w:space="0" w:color="000000"/>
              <w:right w:val="nil"/>
            </w:tcBorders>
          </w:tcPr>
          <w:p w14:paraId="26DEFAEE" w14:textId="77777777" w:rsidR="00EB3403" w:rsidRPr="00EB3403" w:rsidRDefault="00EB3403" w:rsidP="00EB3403">
            <w:pPr>
              <w:keepNext/>
              <w:keepLines/>
              <w:spacing w:after="0"/>
              <w:jc w:val="center"/>
              <w:rPr>
                <w:ins w:id="48" w:author="Catalina" w:date="2023-02-14T17:04:00Z"/>
                <w:rFonts w:ascii="Arial" w:hAnsi="Arial"/>
                <w:sz w:val="18"/>
              </w:rPr>
            </w:pPr>
            <w:ins w:id="49"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34D5014" w14:textId="77777777" w:rsidR="00EB3403" w:rsidRPr="00EB3403" w:rsidRDefault="00EB3403" w:rsidP="00EB3403">
            <w:pPr>
              <w:keepNext/>
              <w:keepLines/>
              <w:spacing w:after="0"/>
              <w:rPr>
                <w:ins w:id="50" w:author="Catalina" w:date="2023-02-14T17:04:00Z"/>
                <w:rFonts w:ascii="Arial" w:hAnsi="Arial"/>
                <w:sz w:val="18"/>
              </w:rPr>
            </w:pPr>
            <w:ins w:id="51" w:author="Catalina" w:date="2023-02-14T17:04:00Z">
              <w:r w:rsidRPr="00EB3403">
                <w:rPr>
                  <w:rFonts w:ascii="Arial" w:hAnsi="Arial"/>
                  <w:sz w:val="18"/>
                </w:rPr>
                <w:t xml:space="preserve">UE-to-UE connection coordination context of the requester, used for determining the destination and/or resource parameters. See Table </w:t>
              </w:r>
              <w:r w:rsidRPr="00EB3403">
                <w:rPr>
                  <w:rFonts w:ascii="Arial" w:hAnsi="Arial"/>
                  <w:sz w:val="18"/>
                  <w:highlight w:val="yellow"/>
                </w:rPr>
                <w:t>14.3.2.x1-2</w:t>
              </w:r>
              <w:r w:rsidRPr="00EB3403">
                <w:rPr>
                  <w:rFonts w:ascii="Arial" w:hAnsi="Arial"/>
                  <w:sz w:val="18"/>
                </w:rPr>
                <w:t xml:space="preserve"> </w:t>
              </w:r>
            </w:ins>
          </w:p>
        </w:tc>
      </w:tr>
      <w:tr w:rsidR="00EB3403" w:rsidRPr="00EB3403" w14:paraId="0DD51247" w14:textId="77777777" w:rsidTr="001A4589">
        <w:trPr>
          <w:jc w:val="center"/>
          <w:ins w:id="52" w:author="Catalina" w:date="2023-02-14T17:04:00Z"/>
        </w:trPr>
        <w:tc>
          <w:tcPr>
            <w:tcW w:w="8640" w:type="dxa"/>
            <w:gridSpan w:val="3"/>
            <w:tcBorders>
              <w:top w:val="single" w:sz="4" w:space="0" w:color="000000"/>
              <w:left w:val="single" w:sz="4" w:space="0" w:color="000000"/>
              <w:bottom w:val="single" w:sz="4" w:space="0" w:color="000000"/>
              <w:right w:val="single" w:sz="4" w:space="0" w:color="000000"/>
            </w:tcBorders>
          </w:tcPr>
          <w:p w14:paraId="79E2D367" w14:textId="77777777" w:rsidR="00EB3403" w:rsidRPr="00EB3403" w:rsidRDefault="00EB3403" w:rsidP="00EB3403">
            <w:pPr>
              <w:keepNext/>
              <w:keepLines/>
              <w:spacing w:after="0"/>
              <w:ind w:left="851" w:hanging="851"/>
              <w:rPr>
                <w:ins w:id="53" w:author="Catalina" w:date="2023-02-14T17:04:00Z"/>
                <w:rFonts w:ascii="Arial" w:hAnsi="Arial"/>
                <w:sz w:val="18"/>
              </w:rPr>
            </w:pPr>
            <w:ins w:id="54" w:author="Catalina" w:date="2023-02-14T17:04:00Z">
              <w:r w:rsidRPr="00EB3403">
                <w:rPr>
                  <w:rFonts w:ascii="Arial" w:hAnsi="Arial"/>
                  <w:sz w:val="18"/>
                </w:rPr>
                <w:t>NOTE:</w:t>
              </w:r>
              <w:r w:rsidRPr="00EB3403">
                <w:rPr>
                  <w:rFonts w:ascii="Arial" w:hAnsi="Arial"/>
                  <w:sz w:val="18"/>
                </w:rPr>
                <w:tab/>
                <w:t>When this information element is not included, the NRM server considers default VAL service requirements for the unicast resources.</w:t>
              </w:r>
            </w:ins>
          </w:p>
        </w:tc>
      </w:tr>
    </w:tbl>
    <w:p w14:paraId="422AEB02" w14:textId="77777777" w:rsidR="00EB3403" w:rsidRPr="00EB3403" w:rsidRDefault="00EB3403" w:rsidP="00EB3403">
      <w:pPr>
        <w:rPr>
          <w:ins w:id="55" w:author="Catalina" w:date="2023-02-14T17:04:00Z"/>
          <w:lang w:val="en-US"/>
        </w:rPr>
      </w:pPr>
    </w:p>
    <w:p w14:paraId="038694EE" w14:textId="77777777" w:rsidR="00EB3403" w:rsidRPr="00EB3403" w:rsidRDefault="00EB3403" w:rsidP="00EB3403">
      <w:pPr>
        <w:keepNext/>
        <w:keepLines/>
        <w:spacing w:before="60"/>
        <w:jc w:val="center"/>
        <w:rPr>
          <w:ins w:id="56" w:author="Catalina" w:date="2023-02-14T17:04:00Z"/>
          <w:rFonts w:ascii="Arial" w:hAnsi="Arial"/>
          <w:b/>
          <w:lang w:val="en-US"/>
        </w:rPr>
      </w:pPr>
      <w:ins w:id="57" w:author="Catalina" w:date="2023-02-14T17:04:00Z">
        <w:r w:rsidRPr="00EB3403">
          <w:rPr>
            <w:rFonts w:ascii="Arial" w:hAnsi="Arial"/>
            <w:b/>
          </w:rPr>
          <w:t xml:space="preserve">Table 14.3.2.x1-2: UE-to-UE connection coordination context </w:t>
        </w:r>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025127BA" w14:textId="77777777" w:rsidTr="001A4589">
        <w:trPr>
          <w:jc w:val="center"/>
          <w:ins w:id="58" w:author="Catalina" w:date="2023-02-14T17:04:00Z"/>
        </w:trPr>
        <w:tc>
          <w:tcPr>
            <w:tcW w:w="2880" w:type="dxa"/>
            <w:tcBorders>
              <w:top w:val="single" w:sz="4" w:space="0" w:color="000000"/>
              <w:left w:val="single" w:sz="4" w:space="0" w:color="000000"/>
              <w:bottom w:val="single" w:sz="4" w:space="0" w:color="000000"/>
              <w:right w:val="nil"/>
            </w:tcBorders>
            <w:hideMark/>
          </w:tcPr>
          <w:p w14:paraId="5D0C22D6" w14:textId="77777777" w:rsidR="00EB3403" w:rsidRPr="00EB3403" w:rsidRDefault="00EB3403" w:rsidP="00EB3403">
            <w:pPr>
              <w:keepNext/>
              <w:keepLines/>
              <w:spacing w:after="0"/>
              <w:jc w:val="center"/>
              <w:rPr>
                <w:ins w:id="59" w:author="Catalina" w:date="2023-02-14T17:04:00Z"/>
                <w:rFonts w:ascii="Arial" w:hAnsi="Arial"/>
                <w:b/>
                <w:sz w:val="18"/>
              </w:rPr>
            </w:pPr>
            <w:ins w:id="60"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35A1444F" w14:textId="77777777" w:rsidR="00EB3403" w:rsidRPr="00EB3403" w:rsidRDefault="00EB3403" w:rsidP="00EB3403">
            <w:pPr>
              <w:keepNext/>
              <w:keepLines/>
              <w:spacing w:after="0"/>
              <w:jc w:val="center"/>
              <w:rPr>
                <w:ins w:id="61" w:author="Catalina" w:date="2023-02-14T17:04:00Z"/>
                <w:rFonts w:ascii="Arial" w:hAnsi="Arial"/>
                <w:b/>
                <w:sz w:val="18"/>
              </w:rPr>
            </w:pPr>
            <w:ins w:id="62"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6C65901" w14:textId="77777777" w:rsidR="00EB3403" w:rsidRPr="00EB3403" w:rsidRDefault="00EB3403" w:rsidP="00EB3403">
            <w:pPr>
              <w:keepNext/>
              <w:keepLines/>
              <w:spacing w:after="0"/>
              <w:jc w:val="center"/>
              <w:rPr>
                <w:ins w:id="63" w:author="Catalina" w:date="2023-02-14T17:04:00Z"/>
                <w:rFonts w:ascii="Arial" w:hAnsi="Arial"/>
                <w:b/>
                <w:sz w:val="18"/>
              </w:rPr>
            </w:pPr>
            <w:ins w:id="64" w:author="Catalina" w:date="2023-02-14T17:04:00Z">
              <w:r w:rsidRPr="00EB3403">
                <w:rPr>
                  <w:rFonts w:ascii="Arial" w:hAnsi="Arial"/>
                  <w:b/>
                  <w:sz w:val="18"/>
                </w:rPr>
                <w:t>Description</w:t>
              </w:r>
            </w:ins>
          </w:p>
        </w:tc>
      </w:tr>
      <w:tr w:rsidR="00EB3403" w:rsidRPr="00EB3403" w14:paraId="2A997957" w14:textId="77777777" w:rsidTr="001A4589">
        <w:trPr>
          <w:jc w:val="center"/>
          <w:ins w:id="65" w:author="Catalina" w:date="2023-02-14T17:04:00Z"/>
        </w:trPr>
        <w:tc>
          <w:tcPr>
            <w:tcW w:w="2880" w:type="dxa"/>
            <w:tcBorders>
              <w:top w:val="single" w:sz="4" w:space="0" w:color="000000"/>
              <w:left w:val="single" w:sz="4" w:space="0" w:color="000000"/>
              <w:bottom w:val="single" w:sz="4" w:space="0" w:color="000000"/>
              <w:right w:val="nil"/>
            </w:tcBorders>
          </w:tcPr>
          <w:p w14:paraId="7E6DAC0F" w14:textId="77777777" w:rsidR="00EB3403" w:rsidRPr="00EB3403" w:rsidRDefault="00EB3403" w:rsidP="00EB3403">
            <w:pPr>
              <w:keepNext/>
              <w:keepLines/>
              <w:spacing w:after="0"/>
              <w:rPr>
                <w:ins w:id="66" w:author="Catalina" w:date="2023-02-14T17:04:00Z"/>
                <w:rFonts w:ascii="Arial" w:hAnsi="Arial"/>
                <w:sz w:val="18"/>
                <w:lang w:eastAsia="zh-CN"/>
              </w:rPr>
            </w:pPr>
            <w:ins w:id="67" w:author="Catalina" w:date="2023-02-14T17:04:00Z">
              <w:r w:rsidRPr="00EB3403">
                <w:rPr>
                  <w:rFonts w:ascii="Arial" w:hAnsi="Arial"/>
                  <w:sz w:val="18"/>
                  <w:lang w:eastAsia="zh-CN"/>
                </w:rPr>
                <w:t>Location</w:t>
              </w:r>
            </w:ins>
          </w:p>
        </w:tc>
        <w:tc>
          <w:tcPr>
            <w:tcW w:w="1440" w:type="dxa"/>
            <w:tcBorders>
              <w:top w:val="single" w:sz="4" w:space="0" w:color="000000"/>
              <w:left w:val="single" w:sz="4" w:space="0" w:color="000000"/>
              <w:bottom w:val="single" w:sz="4" w:space="0" w:color="000000"/>
              <w:right w:val="nil"/>
            </w:tcBorders>
          </w:tcPr>
          <w:p w14:paraId="506EC312" w14:textId="77777777" w:rsidR="00EB3403" w:rsidRPr="00EB3403" w:rsidRDefault="00EB3403" w:rsidP="00EB3403">
            <w:pPr>
              <w:keepNext/>
              <w:keepLines/>
              <w:spacing w:after="0"/>
              <w:jc w:val="center"/>
              <w:rPr>
                <w:ins w:id="68" w:author="Catalina" w:date="2023-02-14T17:04:00Z"/>
                <w:rFonts w:ascii="Arial" w:hAnsi="Arial"/>
                <w:sz w:val="18"/>
              </w:rPr>
            </w:pPr>
            <w:ins w:id="69"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443E719D" w14:textId="075031C0" w:rsidR="00EB3403" w:rsidRPr="00EB3403" w:rsidRDefault="00EB3403" w:rsidP="00EB3403">
            <w:pPr>
              <w:keepNext/>
              <w:keepLines/>
              <w:spacing w:after="0"/>
              <w:rPr>
                <w:ins w:id="70" w:author="Catalina" w:date="2023-02-14T17:04:00Z"/>
                <w:rFonts w:ascii="Arial" w:hAnsi="Arial"/>
                <w:sz w:val="18"/>
              </w:rPr>
            </w:pPr>
            <w:ins w:id="71" w:author="Catalina" w:date="2023-02-14T17:04:00Z">
              <w:r w:rsidRPr="00EB3403">
                <w:rPr>
                  <w:rFonts w:ascii="Arial" w:hAnsi="Arial"/>
                  <w:sz w:val="18"/>
                </w:rPr>
                <w:t>Location information of the client. The elem</w:t>
              </w:r>
            </w:ins>
            <w:ins w:id="72" w:author="Catalina" w:date="2023-02-20T11:33:00Z">
              <w:r w:rsidR="00D36CCD">
                <w:rPr>
                  <w:rFonts w:ascii="Arial" w:hAnsi="Arial"/>
                  <w:sz w:val="18"/>
                </w:rPr>
                <w:t>en</w:t>
              </w:r>
            </w:ins>
            <w:ins w:id="73" w:author="Catalina" w:date="2023-02-14T17:04:00Z">
              <w:r w:rsidRPr="00EB3403">
                <w:rPr>
                  <w:rFonts w:ascii="Arial" w:hAnsi="Arial"/>
                  <w:sz w:val="18"/>
                </w:rPr>
                <w:t>t may also indicate whether network-determined location is to be used instead.</w:t>
              </w:r>
            </w:ins>
          </w:p>
        </w:tc>
      </w:tr>
      <w:tr w:rsidR="00EB3403" w:rsidRPr="00EB3403" w14:paraId="44ECDA07" w14:textId="77777777" w:rsidTr="001A4589">
        <w:trPr>
          <w:jc w:val="center"/>
          <w:ins w:id="74" w:author="Catalina" w:date="2023-02-14T17:04:00Z"/>
        </w:trPr>
        <w:tc>
          <w:tcPr>
            <w:tcW w:w="2880" w:type="dxa"/>
            <w:tcBorders>
              <w:top w:val="single" w:sz="4" w:space="0" w:color="000000"/>
              <w:left w:val="single" w:sz="4" w:space="0" w:color="000000"/>
              <w:bottom w:val="single" w:sz="4" w:space="0" w:color="000000"/>
              <w:right w:val="nil"/>
            </w:tcBorders>
          </w:tcPr>
          <w:p w14:paraId="5CD0C842" w14:textId="77777777" w:rsidR="00EB3403" w:rsidRPr="00EB3403" w:rsidRDefault="00EB3403" w:rsidP="00EB3403">
            <w:pPr>
              <w:keepNext/>
              <w:keepLines/>
              <w:spacing w:after="0"/>
              <w:rPr>
                <w:ins w:id="75" w:author="Catalina" w:date="2023-02-14T17:04:00Z"/>
                <w:rFonts w:ascii="Arial" w:hAnsi="Arial"/>
                <w:sz w:val="18"/>
                <w:lang w:eastAsia="zh-CN"/>
              </w:rPr>
            </w:pPr>
            <w:ins w:id="76" w:author="Catalina" w:date="2023-02-14T17:04:00Z">
              <w:r w:rsidRPr="00EB3403">
                <w:rPr>
                  <w:rFonts w:ascii="Arial" w:hAnsi="Arial"/>
                  <w:sz w:val="18"/>
                  <w:lang w:eastAsia="zh-CN"/>
                </w:rPr>
                <w:t>Speed</w:t>
              </w:r>
            </w:ins>
          </w:p>
        </w:tc>
        <w:tc>
          <w:tcPr>
            <w:tcW w:w="1440" w:type="dxa"/>
            <w:tcBorders>
              <w:top w:val="single" w:sz="4" w:space="0" w:color="000000"/>
              <w:left w:val="single" w:sz="4" w:space="0" w:color="000000"/>
              <w:bottom w:val="single" w:sz="4" w:space="0" w:color="000000"/>
              <w:right w:val="nil"/>
            </w:tcBorders>
          </w:tcPr>
          <w:p w14:paraId="509F7B05" w14:textId="77777777" w:rsidR="00EB3403" w:rsidRPr="00EB3403" w:rsidRDefault="00EB3403" w:rsidP="00EB3403">
            <w:pPr>
              <w:keepNext/>
              <w:keepLines/>
              <w:spacing w:after="0"/>
              <w:jc w:val="center"/>
              <w:rPr>
                <w:ins w:id="77" w:author="Catalina" w:date="2023-02-14T17:04:00Z"/>
                <w:rFonts w:ascii="Arial" w:hAnsi="Arial"/>
                <w:sz w:val="18"/>
              </w:rPr>
            </w:pPr>
            <w:ins w:id="78"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13F5000" w14:textId="77777777" w:rsidR="00EB3403" w:rsidRPr="00EB3403" w:rsidRDefault="00EB3403" w:rsidP="00EB3403">
            <w:pPr>
              <w:keepNext/>
              <w:keepLines/>
              <w:spacing w:after="0"/>
              <w:rPr>
                <w:ins w:id="79" w:author="Catalina" w:date="2023-02-14T17:04:00Z"/>
                <w:rFonts w:ascii="Arial" w:hAnsi="Arial"/>
                <w:sz w:val="18"/>
              </w:rPr>
            </w:pPr>
            <w:ins w:id="80" w:author="Catalina" w:date="2023-02-14T17:04:00Z">
              <w:r w:rsidRPr="00EB3403">
                <w:rPr>
                  <w:rFonts w:ascii="Arial" w:hAnsi="Arial"/>
                  <w:sz w:val="18"/>
                </w:rPr>
                <w:t>Speed information for the client.</w:t>
              </w:r>
            </w:ins>
          </w:p>
        </w:tc>
      </w:tr>
      <w:tr w:rsidR="00EB3403" w:rsidRPr="00EB3403" w14:paraId="0FA3355F" w14:textId="77777777" w:rsidTr="001A4589">
        <w:trPr>
          <w:jc w:val="center"/>
          <w:ins w:id="81" w:author="Catalina" w:date="2023-02-14T17:04:00Z"/>
        </w:trPr>
        <w:tc>
          <w:tcPr>
            <w:tcW w:w="2880" w:type="dxa"/>
            <w:tcBorders>
              <w:top w:val="single" w:sz="4" w:space="0" w:color="000000"/>
              <w:left w:val="single" w:sz="4" w:space="0" w:color="000000"/>
              <w:bottom w:val="single" w:sz="4" w:space="0" w:color="000000"/>
              <w:right w:val="nil"/>
            </w:tcBorders>
          </w:tcPr>
          <w:p w14:paraId="4D752A11" w14:textId="77777777" w:rsidR="00EB3403" w:rsidRPr="00EB3403" w:rsidRDefault="00EB3403" w:rsidP="00EB3403">
            <w:pPr>
              <w:keepNext/>
              <w:keepLines/>
              <w:spacing w:after="0"/>
              <w:rPr>
                <w:ins w:id="82" w:author="Catalina" w:date="2023-02-14T17:04:00Z"/>
                <w:rFonts w:ascii="Arial" w:hAnsi="Arial"/>
                <w:sz w:val="18"/>
                <w:lang w:eastAsia="zh-CN"/>
              </w:rPr>
            </w:pPr>
            <w:ins w:id="83" w:author="Catalina" w:date="2023-02-14T17:04:00Z">
              <w:r w:rsidRPr="00EB3403">
                <w:rPr>
                  <w:rFonts w:ascii="Arial" w:hAnsi="Arial"/>
                  <w:sz w:val="18"/>
                  <w:lang w:eastAsia="zh-CN"/>
                </w:rPr>
                <w:t>Direction</w:t>
              </w:r>
            </w:ins>
          </w:p>
        </w:tc>
        <w:tc>
          <w:tcPr>
            <w:tcW w:w="1440" w:type="dxa"/>
            <w:tcBorders>
              <w:top w:val="single" w:sz="4" w:space="0" w:color="000000"/>
              <w:left w:val="single" w:sz="4" w:space="0" w:color="000000"/>
              <w:bottom w:val="single" w:sz="4" w:space="0" w:color="000000"/>
              <w:right w:val="nil"/>
            </w:tcBorders>
          </w:tcPr>
          <w:p w14:paraId="22DB9AC1" w14:textId="77777777" w:rsidR="00EB3403" w:rsidRPr="00EB3403" w:rsidRDefault="00EB3403" w:rsidP="00EB3403">
            <w:pPr>
              <w:keepNext/>
              <w:keepLines/>
              <w:spacing w:after="0"/>
              <w:jc w:val="center"/>
              <w:rPr>
                <w:ins w:id="84" w:author="Catalina" w:date="2023-02-14T17:04:00Z"/>
                <w:rFonts w:ascii="Arial" w:hAnsi="Arial"/>
                <w:sz w:val="18"/>
              </w:rPr>
            </w:pPr>
            <w:ins w:id="85"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DCCAA04" w14:textId="77777777" w:rsidR="00EB3403" w:rsidRPr="00EB3403" w:rsidRDefault="00EB3403" w:rsidP="00EB3403">
            <w:pPr>
              <w:keepNext/>
              <w:keepLines/>
              <w:spacing w:after="0"/>
              <w:rPr>
                <w:ins w:id="86" w:author="Catalina" w:date="2023-02-14T17:04:00Z"/>
                <w:rFonts w:ascii="Arial" w:hAnsi="Arial"/>
                <w:sz w:val="18"/>
              </w:rPr>
            </w:pPr>
            <w:ins w:id="87" w:author="Catalina" w:date="2023-02-14T17:04:00Z">
              <w:r w:rsidRPr="00EB3403">
                <w:rPr>
                  <w:rFonts w:ascii="Arial" w:hAnsi="Arial"/>
                  <w:sz w:val="18"/>
                </w:rPr>
                <w:t>Direction information for the client.</w:t>
              </w:r>
            </w:ins>
          </w:p>
        </w:tc>
      </w:tr>
      <w:tr w:rsidR="00EB3403" w:rsidRPr="00EB3403" w14:paraId="438D2DA7" w14:textId="77777777" w:rsidTr="001A4589">
        <w:trPr>
          <w:jc w:val="center"/>
          <w:ins w:id="88" w:author="Catalina" w:date="2023-02-14T17:04:00Z"/>
        </w:trPr>
        <w:tc>
          <w:tcPr>
            <w:tcW w:w="8640" w:type="dxa"/>
            <w:gridSpan w:val="3"/>
            <w:tcBorders>
              <w:top w:val="single" w:sz="4" w:space="0" w:color="000000"/>
              <w:left w:val="single" w:sz="4" w:space="0" w:color="000000"/>
              <w:bottom w:val="single" w:sz="4" w:space="0" w:color="000000"/>
              <w:right w:val="single" w:sz="4" w:space="0" w:color="000000"/>
            </w:tcBorders>
          </w:tcPr>
          <w:p w14:paraId="03432FCB" w14:textId="77777777" w:rsidR="00EB3403" w:rsidRPr="00EB3403" w:rsidRDefault="00EB3403" w:rsidP="00EB3403">
            <w:pPr>
              <w:keepNext/>
              <w:keepLines/>
              <w:spacing w:after="0"/>
              <w:rPr>
                <w:ins w:id="89" w:author="Catalina" w:date="2023-02-14T17:04:00Z"/>
                <w:rFonts w:ascii="Arial" w:hAnsi="Arial"/>
                <w:sz w:val="18"/>
                <w:lang w:eastAsia="zh-CN"/>
              </w:rPr>
            </w:pPr>
            <w:ins w:id="90" w:author="Catalina" w:date="2023-02-14T17:04:00Z">
              <w:r w:rsidRPr="00EB3403">
                <w:rPr>
                  <w:rFonts w:ascii="Arial" w:hAnsi="Arial"/>
                  <w:sz w:val="18"/>
                  <w:lang w:eastAsia="zh-CN"/>
                </w:rPr>
                <w:t>NOTE: If the UE-to-UE connection coordination context is provided, at least one of the information elements in this table shall be provided.</w:t>
              </w:r>
            </w:ins>
          </w:p>
        </w:tc>
      </w:tr>
    </w:tbl>
    <w:p w14:paraId="1A1D2E46" w14:textId="77777777" w:rsidR="00EB3403" w:rsidRPr="00EB3403" w:rsidRDefault="00EB3403" w:rsidP="00EB3403">
      <w:pPr>
        <w:rPr>
          <w:ins w:id="91" w:author="Catalina" w:date="2023-02-14T17:04:00Z"/>
          <w:lang w:val="en-US"/>
        </w:rPr>
      </w:pPr>
    </w:p>
    <w:p w14:paraId="6C84EC4C" w14:textId="77777777" w:rsidR="00EB3403" w:rsidRPr="00EB3403" w:rsidRDefault="00EB3403" w:rsidP="00EB3403">
      <w:pPr>
        <w:rPr>
          <w:ins w:id="92" w:author="Catalina" w:date="2023-02-14T17:04:00Z"/>
          <w:lang w:val="en-US"/>
        </w:rPr>
      </w:pPr>
    </w:p>
    <w:p w14:paraId="426A1AA4" w14:textId="77777777" w:rsidR="00EB3403" w:rsidRPr="00EB3403" w:rsidRDefault="00EB3403" w:rsidP="00EB3403">
      <w:pPr>
        <w:keepNext/>
        <w:keepLines/>
        <w:spacing w:before="120"/>
        <w:ind w:left="1418" w:hanging="1418"/>
        <w:outlineLvl w:val="3"/>
        <w:rPr>
          <w:ins w:id="93" w:author="Catalina" w:date="2023-02-14T17:04:00Z"/>
          <w:rFonts w:ascii="Arial" w:hAnsi="Arial"/>
          <w:sz w:val="24"/>
        </w:rPr>
      </w:pPr>
      <w:bookmarkStart w:id="94" w:name="_Toc106027238"/>
      <w:ins w:id="95" w:author="Catalina" w:date="2023-02-14T17:04:00Z">
        <w:r w:rsidRPr="00EB3403">
          <w:rPr>
            <w:rFonts w:ascii="Arial" w:hAnsi="Arial"/>
            <w:sz w:val="24"/>
          </w:rPr>
          <w:t>14.3.2.x2</w:t>
        </w:r>
        <w:r w:rsidRPr="00EB3403">
          <w:rPr>
            <w:rFonts w:ascii="Arial" w:hAnsi="Arial"/>
            <w:sz w:val="24"/>
          </w:rPr>
          <w:tab/>
          <w:t>UE-to-UE resource coordination response</w:t>
        </w:r>
        <w:bookmarkEnd w:id="94"/>
      </w:ins>
    </w:p>
    <w:p w14:paraId="7B8CE94E" w14:textId="77777777" w:rsidR="00EB3403" w:rsidRPr="00EB3403" w:rsidRDefault="00EB3403" w:rsidP="00EB3403">
      <w:pPr>
        <w:rPr>
          <w:ins w:id="96" w:author="Catalina" w:date="2023-02-14T17:04:00Z"/>
        </w:rPr>
      </w:pPr>
      <w:ins w:id="97" w:author="Catalina" w:date="2023-02-14T17:04:00Z">
        <w:r w:rsidRPr="00EB3403">
          <w:t>Table 14.3.2.x2</w:t>
        </w:r>
        <w:r w:rsidRPr="00EB3403">
          <w:rPr>
            <w:lang w:eastAsia="zh-CN"/>
          </w:rPr>
          <w:t>-1</w:t>
        </w:r>
        <w:r w:rsidRPr="00EB3403">
          <w:t xml:space="preserve"> describes the information flow </w:t>
        </w:r>
        <w:r w:rsidRPr="00EB3403">
          <w:rPr>
            <w:lang w:eastAsia="zh-CN"/>
          </w:rPr>
          <w:t xml:space="preserve">for the </w:t>
        </w:r>
        <w:r w:rsidRPr="00EB3403">
          <w:rPr>
            <w:lang w:val="en-US"/>
          </w:rPr>
          <w:t>resource response</w:t>
        </w:r>
        <w:r w:rsidRPr="00EB3403">
          <w:rPr>
            <w:lang w:eastAsia="zh-CN"/>
          </w:rPr>
          <w:t xml:space="preserve"> from NRM server to VAL server for unicast resources</w:t>
        </w:r>
        <w:r w:rsidRPr="00EB3403">
          <w:t>.</w:t>
        </w:r>
      </w:ins>
    </w:p>
    <w:p w14:paraId="67DF4C78" w14:textId="77777777" w:rsidR="00EB3403" w:rsidRPr="00EB3403" w:rsidRDefault="00EB3403" w:rsidP="00EB3403">
      <w:pPr>
        <w:keepNext/>
        <w:keepLines/>
        <w:spacing w:before="60"/>
        <w:jc w:val="center"/>
        <w:rPr>
          <w:ins w:id="98" w:author="Catalina" w:date="2023-02-14T17:04:00Z"/>
          <w:rFonts w:ascii="Arial" w:hAnsi="Arial"/>
          <w:b/>
          <w:lang w:val="en-US"/>
        </w:rPr>
      </w:pPr>
      <w:ins w:id="99" w:author="Catalina" w:date="2023-02-14T17:04:00Z">
        <w:r w:rsidRPr="00EB3403">
          <w:rPr>
            <w:rFonts w:ascii="Arial" w:hAnsi="Arial"/>
            <w:b/>
          </w:rPr>
          <w:t>Table 14.3.2.x2-1: UE-to-UE resource coordination response</w:t>
        </w:r>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13EC3EDD" w14:textId="77777777" w:rsidTr="001A4589">
        <w:trPr>
          <w:jc w:val="center"/>
          <w:ins w:id="100" w:author="Catalina" w:date="2023-02-14T17:04:00Z"/>
        </w:trPr>
        <w:tc>
          <w:tcPr>
            <w:tcW w:w="2880" w:type="dxa"/>
            <w:tcBorders>
              <w:top w:val="single" w:sz="4" w:space="0" w:color="000000"/>
              <w:left w:val="single" w:sz="4" w:space="0" w:color="000000"/>
              <w:bottom w:val="single" w:sz="4" w:space="0" w:color="000000"/>
              <w:right w:val="nil"/>
            </w:tcBorders>
            <w:hideMark/>
          </w:tcPr>
          <w:p w14:paraId="7C859099" w14:textId="77777777" w:rsidR="00EB3403" w:rsidRPr="00EB3403" w:rsidRDefault="00EB3403" w:rsidP="00EB3403">
            <w:pPr>
              <w:keepNext/>
              <w:keepLines/>
              <w:spacing w:after="0"/>
              <w:jc w:val="center"/>
              <w:rPr>
                <w:ins w:id="101" w:author="Catalina" w:date="2023-02-14T17:04:00Z"/>
                <w:rFonts w:ascii="Arial" w:hAnsi="Arial"/>
                <w:b/>
                <w:sz w:val="18"/>
              </w:rPr>
            </w:pPr>
            <w:ins w:id="102"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B094B33" w14:textId="77777777" w:rsidR="00EB3403" w:rsidRPr="00EB3403" w:rsidRDefault="00EB3403" w:rsidP="00EB3403">
            <w:pPr>
              <w:keepNext/>
              <w:keepLines/>
              <w:spacing w:after="0"/>
              <w:jc w:val="center"/>
              <w:rPr>
                <w:ins w:id="103" w:author="Catalina" w:date="2023-02-14T17:04:00Z"/>
                <w:rFonts w:ascii="Arial" w:hAnsi="Arial"/>
                <w:b/>
                <w:sz w:val="18"/>
              </w:rPr>
            </w:pPr>
            <w:ins w:id="104"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E96A2B2" w14:textId="77777777" w:rsidR="00EB3403" w:rsidRPr="00EB3403" w:rsidRDefault="00EB3403" w:rsidP="00EB3403">
            <w:pPr>
              <w:keepNext/>
              <w:keepLines/>
              <w:spacing w:after="0"/>
              <w:jc w:val="center"/>
              <w:rPr>
                <w:ins w:id="105" w:author="Catalina" w:date="2023-02-14T17:04:00Z"/>
                <w:rFonts w:ascii="Arial" w:hAnsi="Arial"/>
                <w:b/>
                <w:sz w:val="18"/>
              </w:rPr>
            </w:pPr>
            <w:ins w:id="106" w:author="Catalina" w:date="2023-02-14T17:04:00Z">
              <w:r w:rsidRPr="00EB3403">
                <w:rPr>
                  <w:rFonts w:ascii="Arial" w:hAnsi="Arial"/>
                  <w:b/>
                  <w:sz w:val="18"/>
                </w:rPr>
                <w:t>Description</w:t>
              </w:r>
            </w:ins>
          </w:p>
        </w:tc>
      </w:tr>
      <w:tr w:rsidR="00EB3403" w:rsidRPr="00EB3403" w14:paraId="47A94256" w14:textId="77777777" w:rsidTr="001A4589">
        <w:trPr>
          <w:jc w:val="center"/>
          <w:ins w:id="107" w:author="Catalina" w:date="2023-02-14T17:04:00Z"/>
        </w:trPr>
        <w:tc>
          <w:tcPr>
            <w:tcW w:w="2880" w:type="dxa"/>
            <w:tcBorders>
              <w:top w:val="single" w:sz="4" w:space="0" w:color="000000"/>
              <w:left w:val="single" w:sz="4" w:space="0" w:color="000000"/>
              <w:bottom w:val="single" w:sz="4" w:space="0" w:color="000000"/>
              <w:right w:val="nil"/>
            </w:tcBorders>
          </w:tcPr>
          <w:p w14:paraId="6934609A" w14:textId="77777777" w:rsidR="00EB3403" w:rsidRPr="00EB3403" w:rsidRDefault="00EB3403" w:rsidP="00EB3403">
            <w:pPr>
              <w:keepNext/>
              <w:keepLines/>
              <w:spacing w:after="0"/>
              <w:rPr>
                <w:ins w:id="108" w:author="Catalina" w:date="2023-02-14T17:04:00Z"/>
                <w:rFonts w:ascii="Arial" w:hAnsi="Arial"/>
                <w:sz w:val="18"/>
              </w:rPr>
            </w:pPr>
            <w:ins w:id="109" w:author="Catalina" w:date="2023-02-14T17:04:00Z">
              <w:r w:rsidRPr="00EB3403">
                <w:rPr>
                  <w:rFonts w:ascii="Arial" w:hAnsi="Arial"/>
                  <w:sz w:val="18"/>
                  <w:lang w:eastAsia="zh-CN"/>
                </w:rPr>
                <w:t>Result</w:t>
              </w:r>
            </w:ins>
          </w:p>
        </w:tc>
        <w:tc>
          <w:tcPr>
            <w:tcW w:w="1440" w:type="dxa"/>
            <w:tcBorders>
              <w:top w:val="single" w:sz="4" w:space="0" w:color="000000"/>
              <w:left w:val="single" w:sz="4" w:space="0" w:color="000000"/>
              <w:bottom w:val="single" w:sz="4" w:space="0" w:color="000000"/>
              <w:right w:val="nil"/>
            </w:tcBorders>
          </w:tcPr>
          <w:p w14:paraId="196AD641" w14:textId="77777777" w:rsidR="00EB3403" w:rsidRPr="00EB3403" w:rsidRDefault="00EB3403" w:rsidP="00EB3403">
            <w:pPr>
              <w:keepNext/>
              <w:keepLines/>
              <w:spacing w:after="0"/>
              <w:jc w:val="center"/>
              <w:rPr>
                <w:ins w:id="110" w:author="Catalina" w:date="2023-02-14T17:04:00Z"/>
                <w:rFonts w:ascii="Arial" w:hAnsi="Arial"/>
                <w:sz w:val="18"/>
              </w:rPr>
            </w:pPr>
            <w:ins w:id="111" w:author="Catalina" w:date="2023-02-14T17:04:00Z">
              <w:r w:rsidRPr="00EB3403">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32AA3B14" w14:textId="77777777" w:rsidR="00EB3403" w:rsidRPr="00EB3403" w:rsidRDefault="00EB3403" w:rsidP="00EB3403">
            <w:pPr>
              <w:keepNext/>
              <w:keepLines/>
              <w:spacing w:after="0"/>
              <w:rPr>
                <w:ins w:id="112" w:author="Catalina" w:date="2023-02-14T17:04:00Z"/>
                <w:rFonts w:ascii="Arial" w:hAnsi="Arial"/>
                <w:sz w:val="18"/>
                <w:lang w:eastAsia="zh-CN"/>
              </w:rPr>
            </w:pPr>
            <w:ins w:id="113" w:author="Catalina" w:date="2023-02-14T17:04:00Z">
              <w:r w:rsidRPr="00EB3403">
                <w:rPr>
                  <w:rFonts w:ascii="Arial" w:hAnsi="Arial"/>
                  <w:sz w:val="18"/>
                </w:rPr>
                <w:t>The result indicates success or failure of the UE-to-UE resource coordination response  operation.</w:t>
              </w:r>
            </w:ins>
          </w:p>
        </w:tc>
      </w:tr>
    </w:tbl>
    <w:p w14:paraId="4362AF70" w14:textId="77777777" w:rsidR="00EB3403" w:rsidRPr="00EB3403" w:rsidRDefault="00EB3403" w:rsidP="00EB3403">
      <w:pPr>
        <w:rPr>
          <w:ins w:id="114" w:author="Catalina" w:date="2023-02-14T17:04:00Z"/>
          <w:lang w:val="en-US"/>
        </w:rPr>
      </w:pPr>
    </w:p>
    <w:p w14:paraId="3BF13F7E" w14:textId="77777777" w:rsidR="00EB3403" w:rsidRPr="00EB3403" w:rsidRDefault="00EB3403" w:rsidP="00EB3403">
      <w:pPr>
        <w:rPr>
          <w:ins w:id="115" w:author="Catalina" w:date="2023-02-14T17:04:00Z"/>
          <w:lang w:val="en-US"/>
        </w:rPr>
      </w:pPr>
    </w:p>
    <w:p w14:paraId="311D9C84" w14:textId="77777777" w:rsidR="00EB3403" w:rsidRPr="00EB3403" w:rsidRDefault="00EB3403" w:rsidP="00EB3403">
      <w:pPr>
        <w:keepNext/>
        <w:keepLines/>
        <w:spacing w:before="120"/>
        <w:ind w:left="1418" w:hanging="1418"/>
        <w:outlineLvl w:val="3"/>
        <w:rPr>
          <w:ins w:id="116" w:author="Catalina" w:date="2023-02-14T17:04:00Z"/>
          <w:rFonts w:ascii="Arial" w:hAnsi="Arial"/>
          <w:sz w:val="24"/>
        </w:rPr>
      </w:pPr>
      <w:ins w:id="117" w:author="Catalina" w:date="2023-02-14T17:04:00Z">
        <w:r w:rsidRPr="00EB3403">
          <w:rPr>
            <w:rFonts w:ascii="Arial" w:hAnsi="Arial"/>
            <w:sz w:val="24"/>
          </w:rPr>
          <w:t>14.3.2.x3</w:t>
        </w:r>
        <w:r w:rsidRPr="00EB3403">
          <w:rPr>
            <w:rFonts w:ascii="Arial" w:hAnsi="Arial"/>
            <w:sz w:val="24"/>
          </w:rPr>
          <w:tab/>
        </w:r>
        <w:bookmarkStart w:id="118" w:name="_Hlk124073189"/>
        <w:r w:rsidRPr="00EB3403">
          <w:rPr>
            <w:rFonts w:ascii="Arial" w:hAnsi="Arial"/>
            <w:sz w:val="24"/>
          </w:rPr>
          <w:t xml:space="preserve">UE-to-UE resource coordination </w:t>
        </w:r>
        <w:bookmarkEnd w:id="118"/>
        <w:r w:rsidRPr="00EB3403">
          <w:rPr>
            <w:rFonts w:ascii="Arial" w:hAnsi="Arial"/>
            <w:sz w:val="24"/>
          </w:rPr>
          <w:t>notification</w:t>
        </w:r>
      </w:ins>
    </w:p>
    <w:p w14:paraId="580A4254" w14:textId="77777777" w:rsidR="00EB3403" w:rsidRPr="00EB3403" w:rsidRDefault="00EB3403" w:rsidP="00EB3403">
      <w:pPr>
        <w:rPr>
          <w:ins w:id="119" w:author="Catalina" w:date="2023-02-14T17:04:00Z"/>
        </w:rPr>
      </w:pPr>
      <w:ins w:id="120" w:author="Catalina" w:date="2023-02-14T17:04:00Z">
        <w:r w:rsidRPr="00EB3403">
          <w:t>Table 14.3.2.x3</w:t>
        </w:r>
        <w:r w:rsidRPr="00EB3403">
          <w:rPr>
            <w:lang w:eastAsia="zh-CN"/>
          </w:rPr>
          <w:t>-1</w:t>
        </w:r>
        <w:r w:rsidRPr="00EB3403">
          <w:t xml:space="preserve"> describes the information flow </w:t>
        </w:r>
        <w:r w:rsidRPr="00EB3403">
          <w:rPr>
            <w:lang w:eastAsia="zh-CN"/>
          </w:rPr>
          <w:t xml:space="preserve">for the </w:t>
        </w:r>
        <w:r w:rsidRPr="00EB3403">
          <w:rPr>
            <w:lang w:val="en-US"/>
          </w:rPr>
          <w:t xml:space="preserve">notification </w:t>
        </w:r>
        <w:r w:rsidRPr="00EB3403">
          <w:rPr>
            <w:lang w:eastAsia="zh-CN"/>
          </w:rPr>
          <w:t>from NRM server to NRM client of UE-to-UE resource coordination</w:t>
        </w:r>
        <w:r w:rsidRPr="00EB3403">
          <w:t xml:space="preserve"> having been performed.</w:t>
        </w:r>
      </w:ins>
    </w:p>
    <w:p w14:paraId="1C9F6A35" w14:textId="77777777" w:rsidR="00EB3403" w:rsidRPr="00EB3403" w:rsidRDefault="00EB3403" w:rsidP="00EB3403">
      <w:pPr>
        <w:keepNext/>
        <w:keepLines/>
        <w:spacing w:before="60"/>
        <w:jc w:val="center"/>
        <w:rPr>
          <w:ins w:id="121" w:author="Catalina" w:date="2023-02-14T17:04:00Z"/>
          <w:rFonts w:ascii="Arial" w:hAnsi="Arial"/>
          <w:b/>
          <w:lang w:val="en-US"/>
        </w:rPr>
      </w:pPr>
      <w:ins w:id="122" w:author="Catalina" w:date="2023-02-14T17:04:00Z">
        <w:r w:rsidRPr="00EB3403">
          <w:rPr>
            <w:rFonts w:ascii="Arial" w:hAnsi="Arial"/>
            <w:b/>
          </w:rPr>
          <w:lastRenderedPageBreak/>
          <w:t>Table 14.3.2.x3-1: UE-to-UE resource coordination notification</w:t>
        </w:r>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15E31141" w14:textId="77777777" w:rsidTr="001A4589">
        <w:trPr>
          <w:jc w:val="center"/>
          <w:ins w:id="123" w:author="Catalina" w:date="2023-02-14T17:04:00Z"/>
        </w:trPr>
        <w:tc>
          <w:tcPr>
            <w:tcW w:w="2880" w:type="dxa"/>
            <w:tcBorders>
              <w:top w:val="single" w:sz="4" w:space="0" w:color="000000"/>
              <w:left w:val="single" w:sz="4" w:space="0" w:color="000000"/>
              <w:bottom w:val="single" w:sz="4" w:space="0" w:color="000000"/>
              <w:right w:val="nil"/>
            </w:tcBorders>
            <w:hideMark/>
          </w:tcPr>
          <w:p w14:paraId="2ABA36FE" w14:textId="77777777" w:rsidR="00EB3403" w:rsidRPr="00EB3403" w:rsidRDefault="00EB3403" w:rsidP="00EB3403">
            <w:pPr>
              <w:keepNext/>
              <w:keepLines/>
              <w:spacing w:after="0"/>
              <w:jc w:val="center"/>
              <w:rPr>
                <w:ins w:id="124" w:author="Catalina" w:date="2023-02-14T17:04:00Z"/>
                <w:rFonts w:ascii="Arial" w:hAnsi="Arial"/>
                <w:b/>
                <w:sz w:val="18"/>
              </w:rPr>
            </w:pPr>
            <w:ins w:id="125"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44DC698B" w14:textId="77777777" w:rsidR="00EB3403" w:rsidRPr="00EB3403" w:rsidRDefault="00EB3403" w:rsidP="00EB3403">
            <w:pPr>
              <w:keepNext/>
              <w:keepLines/>
              <w:spacing w:after="0"/>
              <w:jc w:val="center"/>
              <w:rPr>
                <w:ins w:id="126" w:author="Catalina" w:date="2023-02-14T17:04:00Z"/>
                <w:rFonts w:ascii="Arial" w:hAnsi="Arial"/>
                <w:b/>
                <w:sz w:val="18"/>
              </w:rPr>
            </w:pPr>
            <w:ins w:id="127"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C9C6F9" w14:textId="77777777" w:rsidR="00EB3403" w:rsidRPr="00EB3403" w:rsidRDefault="00EB3403" w:rsidP="00EB3403">
            <w:pPr>
              <w:keepNext/>
              <w:keepLines/>
              <w:spacing w:after="0"/>
              <w:jc w:val="center"/>
              <w:rPr>
                <w:ins w:id="128" w:author="Catalina" w:date="2023-02-14T17:04:00Z"/>
                <w:rFonts w:ascii="Arial" w:hAnsi="Arial"/>
                <w:b/>
                <w:sz w:val="18"/>
              </w:rPr>
            </w:pPr>
            <w:ins w:id="129" w:author="Catalina" w:date="2023-02-14T17:04:00Z">
              <w:r w:rsidRPr="00EB3403">
                <w:rPr>
                  <w:rFonts w:ascii="Arial" w:hAnsi="Arial"/>
                  <w:b/>
                  <w:sz w:val="18"/>
                </w:rPr>
                <w:t>Description</w:t>
              </w:r>
            </w:ins>
          </w:p>
        </w:tc>
      </w:tr>
      <w:tr w:rsidR="00EB3403" w:rsidRPr="00EB3403" w14:paraId="3DF2A40F" w14:textId="77777777" w:rsidTr="001A4589">
        <w:trPr>
          <w:jc w:val="center"/>
          <w:ins w:id="130" w:author="Catalina" w:date="2023-02-14T17:04:00Z"/>
        </w:trPr>
        <w:tc>
          <w:tcPr>
            <w:tcW w:w="2880" w:type="dxa"/>
            <w:tcBorders>
              <w:top w:val="single" w:sz="4" w:space="0" w:color="000000"/>
              <w:left w:val="single" w:sz="4" w:space="0" w:color="000000"/>
              <w:bottom w:val="single" w:sz="4" w:space="0" w:color="000000"/>
              <w:right w:val="nil"/>
            </w:tcBorders>
          </w:tcPr>
          <w:p w14:paraId="4319B970" w14:textId="77777777" w:rsidR="00EB3403" w:rsidRPr="00EB3403" w:rsidRDefault="00EB3403" w:rsidP="00EB3403">
            <w:pPr>
              <w:keepNext/>
              <w:keepLines/>
              <w:spacing w:after="0"/>
              <w:rPr>
                <w:ins w:id="131" w:author="Catalina" w:date="2023-02-14T17:04:00Z"/>
                <w:rFonts w:ascii="Arial" w:hAnsi="Arial"/>
                <w:sz w:val="18"/>
              </w:rPr>
            </w:pPr>
            <w:ins w:id="132" w:author="Catalina" w:date="2023-02-14T17:04:00Z">
              <w:r w:rsidRPr="00EB3403">
                <w:rPr>
                  <w:rFonts w:ascii="Arial" w:hAnsi="Arial" w:cs="Arial"/>
                  <w:sz w:val="18"/>
                  <w:lang w:eastAsia="zh-CN"/>
                </w:rPr>
                <w:t xml:space="preserve">Requester </w:t>
              </w:r>
              <w:r w:rsidRPr="00EB3403">
                <w:rPr>
                  <w:rFonts w:ascii="Arial" w:hAnsi="Arial"/>
                  <w:sz w:val="18"/>
                  <w:lang w:eastAsia="zh-CN"/>
                </w:rPr>
                <w:t>UE ID</w:t>
              </w:r>
            </w:ins>
          </w:p>
        </w:tc>
        <w:tc>
          <w:tcPr>
            <w:tcW w:w="1440" w:type="dxa"/>
            <w:tcBorders>
              <w:top w:val="single" w:sz="4" w:space="0" w:color="000000"/>
              <w:left w:val="single" w:sz="4" w:space="0" w:color="000000"/>
              <w:bottom w:val="single" w:sz="4" w:space="0" w:color="000000"/>
              <w:right w:val="nil"/>
            </w:tcBorders>
          </w:tcPr>
          <w:p w14:paraId="4CEBDAD3" w14:textId="77777777" w:rsidR="00EB3403" w:rsidRPr="00EB3403" w:rsidRDefault="00EB3403" w:rsidP="00EB3403">
            <w:pPr>
              <w:keepNext/>
              <w:keepLines/>
              <w:spacing w:after="0"/>
              <w:jc w:val="center"/>
              <w:rPr>
                <w:ins w:id="133" w:author="Catalina" w:date="2023-02-14T17:04:00Z"/>
                <w:rFonts w:ascii="Arial" w:hAnsi="Arial"/>
                <w:sz w:val="18"/>
              </w:rPr>
            </w:pPr>
            <w:ins w:id="134" w:author="Catalina" w:date="2023-02-14T17:04:00Z">
              <w:r w:rsidRPr="00EB3403">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36A207" w14:textId="77777777" w:rsidR="00EB3403" w:rsidRPr="00EB3403" w:rsidRDefault="00EB3403" w:rsidP="00EB3403">
            <w:pPr>
              <w:keepNext/>
              <w:keepLines/>
              <w:spacing w:after="0"/>
              <w:rPr>
                <w:ins w:id="135" w:author="Catalina" w:date="2023-02-14T17:04:00Z"/>
                <w:rFonts w:ascii="Arial" w:hAnsi="Arial"/>
                <w:sz w:val="18"/>
                <w:lang w:eastAsia="zh-CN"/>
              </w:rPr>
            </w:pPr>
            <w:ins w:id="136" w:author="Catalina" w:date="2023-02-14T17:04:00Z">
              <w:r w:rsidRPr="00EB3403">
                <w:rPr>
                  <w:rFonts w:ascii="Arial" w:hAnsi="Arial" w:cs="Arial"/>
                  <w:sz w:val="18"/>
                  <w:lang w:eastAsia="zh-CN"/>
                </w:rPr>
                <w:t>The identity of the</w:t>
              </w:r>
              <w:r w:rsidRPr="00EB3403">
                <w:rPr>
                  <w:rFonts w:ascii="Arial" w:hAnsi="Arial" w:cs="Arial"/>
                  <w:sz w:val="18"/>
                </w:rPr>
                <w:t xml:space="preserve"> source VAL </w:t>
              </w:r>
              <w:r w:rsidRPr="00EB3403">
                <w:rPr>
                  <w:rFonts w:ascii="Arial" w:hAnsi="Arial"/>
                  <w:sz w:val="18"/>
                  <w:lang w:eastAsia="zh-CN"/>
                </w:rPr>
                <w:t>UE ID</w:t>
              </w:r>
            </w:ins>
          </w:p>
        </w:tc>
      </w:tr>
      <w:tr w:rsidR="00EB3403" w:rsidRPr="00EB3403" w14:paraId="02ACCB3B" w14:textId="77777777" w:rsidTr="001A4589">
        <w:trPr>
          <w:jc w:val="center"/>
          <w:ins w:id="137" w:author="Catalina" w:date="2023-02-14T17:04:00Z"/>
        </w:trPr>
        <w:tc>
          <w:tcPr>
            <w:tcW w:w="2880" w:type="dxa"/>
            <w:tcBorders>
              <w:top w:val="single" w:sz="4" w:space="0" w:color="000000"/>
              <w:left w:val="single" w:sz="4" w:space="0" w:color="000000"/>
              <w:bottom w:val="single" w:sz="4" w:space="0" w:color="000000"/>
              <w:right w:val="nil"/>
            </w:tcBorders>
          </w:tcPr>
          <w:p w14:paraId="208CB229" w14:textId="77777777" w:rsidR="00EB3403" w:rsidRPr="00EB3403" w:rsidRDefault="00EB3403" w:rsidP="00EB3403">
            <w:pPr>
              <w:keepNext/>
              <w:keepLines/>
              <w:spacing w:after="0"/>
              <w:rPr>
                <w:ins w:id="138" w:author="Catalina" w:date="2023-02-14T17:04:00Z"/>
                <w:rFonts w:ascii="Arial" w:hAnsi="Arial" w:cs="Arial"/>
                <w:sz w:val="18"/>
                <w:lang w:eastAsia="zh-CN"/>
              </w:rPr>
            </w:pPr>
            <w:ins w:id="139" w:author="Catalina" w:date="2023-02-14T17:04:00Z">
              <w:r w:rsidRPr="00EB3403">
                <w:rPr>
                  <w:rFonts w:ascii="Arial" w:hAnsi="Arial"/>
                  <w:sz w:val="18"/>
                  <w:lang w:eastAsia="zh-CN"/>
                </w:rPr>
                <w:t>Destination  VAL UE ID</w:t>
              </w:r>
            </w:ins>
          </w:p>
        </w:tc>
        <w:tc>
          <w:tcPr>
            <w:tcW w:w="1440" w:type="dxa"/>
            <w:tcBorders>
              <w:top w:val="single" w:sz="4" w:space="0" w:color="000000"/>
              <w:left w:val="single" w:sz="4" w:space="0" w:color="000000"/>
              <w:bottom w:val="single" w:sz="4" w:space="0" w:color="000000"/>
              <w:right w:val="nil"/>
            </w:tcBorders>
          </w:tcPr>
          <w:p w14:paraId="509B9926" w14:textId="77777777" w:rsidR="00EB3403" w:rsidRPr="00EB3403" w:rsidRDefault="00EB3403" w:rsidP="00EB3403">
            <w:pPr>
              <w:keepNext/>
              <w:keepLines/>
              <w:spacing w:after="0"/>
              <w:jc w:val="center"/>
              <w:rPr>
                <w:ins w:id="140" w:author="Catalina" w:date="2023-02-14T17:04:00Z"/>
                <w:rFonts w:ascii="Arial" w:hAnsi="Arial" w:cs="Arial"/>
                <w:sz w:val="18"/>
                <w:lang w:eastAsia="zh-CN"/>
              </w:rPr>
            </w:pPr>
            <w:ins w:id="141" w:author="Catalina" w:date="2023-02-14T17:04:00Z">
              <w:r w:rsidRPr="00EB3403">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7C4F20DD" w14:textId="77777777" w:rsidR="00EB3403" w:rsidRPr="00EB3403" w:rsidRDefault="00EB3403" w:rsidP="00EB3403">
            <w:pPr>
              <w:keepNext/>
              <w:keepLines/>
              <w:spacing w:after="0"/>
              <w:rPr>
                <w:ins w:id="142" w:author="Catalina" w:date="2023-02-14T17:04:00Z"/>
                <w:rFonts w:ascii="Arial" w:hAnsi="Arial" w:cs="Arial"/>
                <w:sz w:val="18"/>
                <w:lang w:eastAsia="zh-CN"/>
              </w:rPr>
            </w:pPr>
            <w:ins w:id="143" w:author="Catalina" w:date="2023-02-14T17:04:00Z">
              <w:r w:rsidRPr="00EB3403">
                <w:rPr>
                  <w:rFonts w:ascii="Arial" w:hAnsi="Arial"/>
                  <w:sz w:val="18"/>
                </w:rPr>
                <w:t>The identity of the destination VAL UE ID.</w:t>
              </w:r>
            </w:ins>
          </w:p>
        </w:tc>
      </w:tr>
      <w:tr w:rsidR="00EB3403" w:rsidRPr="00EB3403" w14:paraId="03ADEAFB" w14:textId="77777777" w:rsidTr="001A4589">
        <w:trPr>
          <w:jc w:val="center"/>
          <w:ins w:id="144" w:author="Catalina" w:date="2023-02-14T17:04:00Z"/>
        </w:trPr>
        <w:tc>
          <w:tcPr>
            <w:tcW w:w="2880" w:type="dxa"/>
            <w:tcBorders>
              <w:top w:val="single" w:sz="4" w:space="0" w:color="000000"/>
              <w:left w:val="single" w:sz="4" w:space="0" w:color="000000"/>
              <w:bottom w:val="single" w:sz="4" w:space="0" w:color="000000"/>
              <w:right w:val="nil"/>
            </w:tcBorders>
          </w:tcPr>
          <w:p w14:paraId="39FD3D2C" w14:textId="77777777" w:rsidR="00EB3403" w:rsidRPr="00EB3403" w:rsidRDefault="00EB3403" w:rsidP="00EB3403">
            <w:pPr>
              <w:keepNext/>
              <w:keepLines/>
              <w:spacing w:after="0"/>
              <w:rPr>
                <w:ins w:id="145" w:author="Catalina" w:date="2023-02-14T17:04:00Z"/>
                <w:rFonts w:ascii="Arial" w:hAnsi="Arial"/>
                <w:sz w:val="18"/>
                <w:lang w:eastAsia="zh-CN"/>
              </w:rPr>
            </w:pPr>
            <w:ins w:id="146" w:author="Catalina" w:date="2023-02-14T17:04:00Z">
              <w:r w:rsidRPr="00EB3403">
                <w:rPr>
                  <w:rFonts w:ascii="Arial" w:hAnsi="Arial" w:cs="Arial"/>
                </w:rPr>
                <w:t>VAL service ID</w:t>
              </w:r>
            </w:ins>
          </w:p>
        </w:tc>
        <w:tc>
          <w:tcPr>
            <w:tcW w:w="1440" w:type="dxa"/>
            <w:tcBorders>
              <w:top w:val="single" w:sz="4" w:space="0" w:color="000000"/>
              <w:left w:val="single" w:sz="4" w:space="0" w:color="000000"/>
              <w:bottom w:val="single" w:sz="4" w:space="0" w:color="000000"/>
              <w:right w:val="nil"/>
            </w:tcBorders>
          </w:tcPr>
          <w:p w14:paraId="4320974E" w14:textId="77777777" w:rsidR="00EB3403" w:rsidRPr="00EB3403" w:rsidRDefault="00EB3403" w:rsidP="00EB3403">
            <w:pPr>
              <w:keepNext/>
              <w:keepLines/>
              <w:spacing w:after="0"/>
              <w:jc w:val="center"/>
              <w:rPr>
                <w:ins w:id="147" w:author="Catalina" w:date="2023-02-14T17:04:00Z"/>
                <w:rFonts w:ascii="Arial" w:hAnsi="Arial"/>
                <w:sz w:val="18"/>
              </w:rPr>
            </w:pPr>
            <w:ins w:id="148" w:author="Catalina" w:date="2023-02-14T17:04:00Z">
              <w:r w:rsidRPr="00EB3403">
                <w:rPr>
                  <w:rFonts w:ascii="Arial" w:hAnsi="Arial"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54595F68" w14:textId="77777777" w:rsidR="00EB3403" w:rsidRPr="00EB3403" w:rsidRDefault="00EB3403" w:rsidP="00EB3403">
            <w:pPr>
              <w:keepNext/>
              <w:keepLines/>
              <w:spacing w:after="0"/>
              <w:rPr>
                <w:ins w:id="149" w:author="Catalina" w:date="2023-02-14T17:04:00Z"/>
                <w:rFonts w:ascii="Arial" w:hAnsi="Arial"/>
                <w:sz w:val="18"/>
              </w:rPr>
            </w:pPr>
            <w:ins w:id="150" w:author="Catalina" w:date="2023-02-14T17:04:00Z">
              <w:r w:rsidRPr="00EB3403">
                <w:rPr>
                  <w:rFonts w:ascii="Arial" w:hAnsi="Arial" w:cs="Arial"/>
                </w:rPr>
                <w:t>Identify of the VAL service for which the resource coordination has been performed</w:t>
              </w:r>
            </w:ins>
          </w:p>
        </w:tc>
      </w:tr>
    </w:tbl>
    <w:p w14:paraId="421C5CA0" w14:textId="77777777" w:rsidR="00EB3403" w:rsidRPr="00EB3403" w:rsidRDefault="00EB3403" w:rsidP="00EB3403">
      <w:pPr>
        <w:rPr>
          <w:ins w:id="151" w:author="Catalina" w:date="2023-02-14T17:04:00Z"/>
          <w:lang w:val="en-US"/>
        </w:rPr>
      </w:pPr>
    </w:p>
    <w:p w14:paraId="551A3DDD" w14:textId="77777777" w:rsidR="00EB3403" w:rsidRPr="00EB3403" w:rsidRDefault="00EB3403" w:rsidP="00EB3403">
      <w:pPr>
        <w:rPr>
          <w:ins w:id="152" w:author="Catalina" w:date="2023-02-14T17:04:00Z"/>
          <w:lang w:val="en-US"/>
        </w:rPr>
      </w:pPr>
    </w:p>
    <w:p w14:paraId="6AC43C05" w14:textId="77777777" w:rsidR="00EB3403" w:rsidRPr="00EB3403" w:rsidRDefault="00EB3403" w:rsidP="00EB3403">
      <w:pPr>
        <w:keepNext/>
        <w:keepLines/>
        <w:spacing w:before="120"/>
        <w:ind w:left="1418" w:hanging="1418"/>
        <w:outlineLvl w:val="3"/>
        <w:rPr>
          <w:ins w:id="153" w:author="Catalina" w:date="2023-02-14T17:04:00Z"/>
          <w:rFonts w:ascii="Arial" w:hAnsi="Arial"/>
          <w:sz w:val="24"/>
        </w:rPr>
      </w:pPr>
      <w:ins w:id="154" w:author="Catalina" w:date="2023-02-14T17:04:00Z">
        <w:r w:rsidRPr="00EB3403">
          <w:rPr>
            <w:rFonts w:ascii="Arial" w:hAnsi="Arial"/>
            <w:sz w:val="24"/>
          </w:rPr>
          <w:t>14.3.2.x4</w:t>
        </w:r>
        <w:r w:rsidRPr="00EB3403">
          <w:rPr>
            <w:rFonts w:ascii="Arial" w:hAnsi="Arial"/>
            <w:sz w:val="24"/>
          </w:rPr>
          <w:tab/>
          <w:t>Get UE-to-UE connection coordination context request.</w:t>
        </w:r>
      </w:ins>
    </w:p>
    <w:p w14:paraId="053F8BDF" w14:textId="77777777" w:rsidR="00EB3403" w:rsidRPr="00EB3403" w:rsidRDefault="00EB3403" w:rsidP="00EB3403">
      <w:pPr>
        <w:rPr>
          <w:ins w:id="155" w:author="Catalina" w:date="2023-02-14T17:04:00Z"/>
        </w:rPr>
      </w:pPr>
      <w:ins w:id="156" w:author="Catalina" w:date="2023-02-14T17:04:00Z">
        <w:r w:rsidRPr="00EB3403">
          <w:t>Table 14.3.2.x4</w:t>
        </w:r>
        <w:r w:rsidRPr="00EB3403">
          <w:rPr>
            <w:lang w:eastAsia="zh-CN"/>
          </w:rPr>
          <w:t>-1</w:t>
        </w:r>
        <w:r w:rsidRPr="00EB3403">
          <w:t xml:space="preserve"> describes the information flow </w:t>
        </w:r>
        <w:r w:rsidRPr="00EB3403">
          <w:rPr>
            <w:lang w:eastAsia="zh-CN"/>
          </w:rPr>
          <w:t>for the UE-to-UE connection coordination context request from the NRM server to the NRM client.</w:t>
        </w:r>
      </w:ins>
    </w:p>
    <w:p w14:paraId="71E5ADD2" w14:textId="77777777" w:rsidR="00EB3403" w:rsidRPr="00EB3403" w:rsidRDefault="00EB3403" w:rsidP="00EB3403">
      <w:pPr>
        <w:keepNext/>
        <w:keepLines/>
        <w:spacing w:before="60"/>
        <w:jc w:val="center"/>
        <w:rPr>
          <w:ins w:id="157" w:author="Catalina" w:date="2023-02-14T17:04:00Z"/>
          <w:rFonts w:ascii="Arial" w:hAnsi="Arial"/>
          <w:b/>
          <w:lang w:val="en-US"/>
        </w:rPr>
      </w:pPr>
      <w:ins w:id="158" w:author="Catalina" w:date="2023-02-14T17:04:00Z">
        <w:r w:rsidRPr="00EB3403">
          <w:rPr>
            <w:rFonts w:ascii="Arial" w:hAnsi="Arial"/>
            <w:b/>
          </w:rPr>
          <w:t>Table 14.3.2.x4-1: Get UE-to-UE connection coordination context request.</w:t>
        </w:r>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4A3E9330" w14:textId="77777777" w:rsidTr="001A4589">
        <w:trPr>
          <w:jc w:val="center"/>
          <w:ins w:id="159" w:author="Catalina" w:date="2023-02-14T17:04:00Z"/>
        </w:trPr>
        <w:tc>
          <w:tcPr>
            <w:tcW w:w="2880" w:type="dxa"/>
            <w:tcBorders>
              <w:top w:val="single" w:sz="4" w:space="0" w:color="000000"/>
              <w:left w:val="single" w:sz="4" w:space="0" w:color="000000"/>
              <w:bottom w:val="single" w:sz="4" w:space="0" w:color="000000"/>
              <w:right w:val="nil"/>
            </w:tcBorders>
            <w:hideMark/>
          </w:tcPr>
          <w:p w14:paraId="134A39E4" w14:textId="77777777" w:rsidR="00EB3403" w:rsidRPr="00EB3403" w:rsidRDefault="00EB3403" w:rsidP="00EB3403">
            <w:pPr>
              <w:keepNext/>
              <w:keepLines/>
              <w:spacing w:after="0"/>
              <w:jc w:val="center"/>
              <w:rPr>
                <w:ins w:id="160" w:author="Catalina" w:date="2023-02-14T17:04:00Z"/>
                <w:rFonts w:ascii="Arial" w:hAnsi="Arial"/>
                <w:b/>
                <w:sz w:val="18"/>
              </w:rPr>
            </w:pPr>
            <w:ins w:id="161"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19BA92F" w14:textId="77777777" w:rsidR="00EB3403" w:rsidRPr="00EB3403" w:rsidRDefault="00EB3403" w:rsidP="00EB3403">
            <w:pPr>
              <w:keepNext/>
              <w:keepLines/>
              <w:spacing w:after="0"/>
              <w:jc w:val="center"/>
              <w:rPr>
                <w:ins w:id="162" w:author="Catalina" w:date="2023-02-14T17:04:00Z"/>
                <w:rFonts w:ascii="Arial" w:hAnsi="Arial"/>
                <w:b/>
                <w:sz w:val="18"/>
              </w:rPr>
            </w:pPr>
            <w:ins w:id="163"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B6433E" w14:textId="77777777" w:rsidR="00EB3403" w:rsidRPr="00EB3403" w:rsidRDefault="00EB3403" w:rsidP="00EB3403">
            <w:pPr>
              <w:keepNext/>
              <w:keepLines/>
              <w:spacing w:after="0"/>
              <w:jc w:val="center"/>
              <w:rPr>
                <w:ins w:id="164" w:author="Catalina" w:date="2023-02-14T17:04:00Z"/>
                <w:rFonts w:ascii="Arial" w:hAnsi="Arial"/>
                <w:b/>
                <w:sz w:val="18"/>
              </w:rPr>
            </w:pPr>
            <w:ins w:id="165" w:author="Catalina" w:date="2023-02-14T17:04:00Z">
              <w:r w:rsidRPr="00EB3403">
                <w:rPr>
                  <w:rFonts w:ascii="Arial" w:hAnsi="Arial"/>
                  <w:b/>
                  <w:sz w:val="18"/>
                </w:rPr>
                <w:t>Description</w:t>
              </w:r>
            </w:ins>
          </w:p>
        </w:tc>
      </w:tr>
      <w:tr w:rsidR="00EB3403" w:rsidRPr="00EB3403" w14:paraId="7231482A" w14:textId="77777777" w:rsidTr="001A4589">
        <w:trPr>
          <w:jc w:val="center"/>
          <w:ins w:id="166" w:author="Catalina" w:date="2023-02-14T17:04:00Z"/>
        </w:trPr>
        <w:tc>
          <w:tcPr>
            <w:tcW w:w="2880" w:type="dxa"/>
            <w:tcBorders>
              <w:top w:val="single" w:sz="4" w:space="0" w:color="000000"/>
              <w:left w:val="single" w:sz="4" w:space="0" w:color="000000"/>
              <w:bottom w:val="single" w:sz="4" w:space="0" w:color="000000"/>
              <w:right w:val="nil"/>
            </w:tcBorders>
          </w:tcPr>
          <w:p w14:paraId="5DA18768" w14:textId="77777777" w:rsidR="00EB3403" w:rsidRPr="00EB3403" w:rsidRDefault="00EB3403" w:rsidP="00EB3403">
            <w:pPr>
              <w:keepNext/>
              <w:keepLines/>
              <w:spacing w:after="0"/>
              <w:rPr>
                <w:ins w:id="167" w:author="Catalina" w:date="2023-02-14T17:04:00Z"/>
                <w:rFonts w:ascii="Arial" w:hAnsi="Arial" w:cs="Arial"/>
                <w:sz w:val="18"/>
                <w:lang w:eastAsia="zh-CN"/>
              </w:rPr>
            </w:pPr>
            <w:ins w:id="168" w:author="Catalina" w:date="2023-02-14T17:04:00Z">
              <w:r w:rsidRPr="00EB3403">
                <w:rPr>
                  <w:rFonts w:ascii="Arial" w:hAnsi="Arial" w:cs="Arial"/>
                  <w:sz w:val="18"/>
                  <w:lang w:eastAsia="zh-CN"/>
                </w:rPr>
                <w:t>Requester UE ID</w:t>
              </w:r>
            </w:ins>
          </w:p>
        </w:tc>
        <w:tc>
          <w:tcPr>
            <w:tcW w:w="1440" w:type="dxa"/>
            <w:tcBorders>
              <w:top w:val="single" w:sz="4" w:space="0" w:color="000000"/>
              <w:left w:val="single" w:sz="4" w:space="0" w:color="000000"/>
              <w:bottom w:val="single" w:sz="4" w:space="0" w:color="000000"/>
              <w:right w:val="nil"/>
            </w:tcBorders>
          </w:tcPr>
          <w:p w14:paraId="18D47AFF" w14:textId="77777777" w:rsidR="00EB3403" w:rsidRPr="00EB3403" w:rsidRDefault="00EB3403" w:rsidP="00EB3403">
            <w:pPr>
              <w:keepNext/>
              <w:keepLines/>
              <w:spacing w:after="0"/>
              <w:jc w:val="center"/>
              <w:rPr>
                <w:ins w:id="169" w:author="Catalina" w:date="2023-02-14T17:04:00Z"/>
                <w:rFonts w:ascii="Arial" w:hAnsi="Arial" w:cs="Arial"/>
                <w:sz w:val="18"/>
              </w:rPr>
            </w:pPr>
            <w:ins w:id="170" w:author="Catalina" w:date="2023-02-14T17:04:00Z">
              <w:r w:rsidRPr="00EB3403">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7F56CA" w14:textId="77777777" w:rsidR="00EB3403" w:rsidRPr="00EB3403" w:rsidRDefault="00EB3403" w:rsidP="00EB3403">
            <w:pPr>
              <w:keepNext/>
              <w:keepLines/>
              <w:spacing w:after="0"/>
              <w:rPr>
                <w:ins w:id="171" w:author="Catalina" w:date="2023-02-14T17:04:00Z"/>
                <w:rFonts w:ascii="Arial" w:hAnsi="Arial" w:cs="Arial"/>
                <w:sz w:val="18"/>
              </w:rPr>
            </w:pPr>
            <w:ins w:id="172" w:author="Catalina" w:date="2023-02-14T17:04:00Z">
              <w:r w:rsidRPr="00EB3403">
                <w:rPr>
                  <w:rFonts w:ascii="Arial" w:hAnsi="Arial" w:cs="Arial"/>
                  <w:sz w:val="18"/>
                  <w:lang w:eastAsia="zh-CN"/>
                </w:rPr>
                <w:t>The identity of the</w:t>
              </w:r>
              <w:r w:rsidRPr="00EB3403">
                <w:rPr>
                  <w:rFonts w:ascii="Arial" w:hAnsi="Arial" w:cs="Arial"/>
                  <w:sz w:val="18"/>
                </w:rPr>
                <w:t xml:space="preserve"> source VAL client for which the NRM client performs the request.</w:t>
              </w:r>
            </w:ins>
          </w:p>
        </w:tc>
      </w:tr>
      <w:tr w:rsidR="00EB3403" w:rsidRPr="00EB3403" w14:paraId="7A7D5C6F" w14:textId="77777777" w:rsidTr="001A4589">
        <w:trPr>
          <w:jc w:val="center"/>
          <w:ins w:id="173" w:author="Catalina" w:date="2023-02-14T17:04:00Z"/>
        </w:trPr>
        <w:tc>
          <w:tcPr>
            <w:tcW w:w="2880" w:type="dxa"/>
            <w:tcBorders>
              <w:top w:val="single" w:sz="4" w:space="0" w:color="000000"/>
              <w:left w:val="single" w:sz="4" w:space="0" w:color="000000"/>
              <w:bottom w:val="single" w:sz="4" w:space="0" w:color="000000"/>
              <w:right w:val="nil"/>
            </w:tcBorders>
          </w:tcPr>
          <w:p w14:paraId="67AA69B8" w14:textId="77777777" w:rsidR="00EB3403" w:rsidRPr="00EB3403" w:rsidRDefault="00EB3403" w:rsidP="00EB3403">
            <w:pPr>
              <w:keepNext/>
              <w:keepLines/>
              <w:spacing w:after="0"/>
              <w:rPr>
                <w:ins w:id="174" w:author="Catalina" w:date="2023-02-14T17:04:00Z"/>
                <w:rFonts w:ascii="Arial" w:hAnsi="Arial" w:cs="Arial"/>
                <w:sz w:val="18"/>
              </w:rPr>
            </w:pPr>
            <w:ins w:id="175" w:author="Catalina" w:date="2023-02-14T17:04:00Z">
              <w:r w:rsidRPr="00EB3403">
                <w:rPr>
                  <w:rFonts w:ascii="Arial" w:hAnsi="Arial" w:cs="Arial"/>
                </w:rPr>
                <w:t>VAL service ID</w:t>
              </w:r>
            </w:ins>
          </w:p>
        </w:tc>
        <w:tc>
          <w:tcPr>
            <w:tcW w:w="1440" w:type="dxa"/>
            <w:tcBorders>
              <w:top w:val="single" w:sz="4" w:space="0" w:color="000000"/>
              <w:left w:val="single" w:sz="4" w:space="0" w:color="000000"/>
              <w:bottom w:val="single" w:sz="4" w:space="0" w:color="000000"/>
              <w:right w:val="nil"/>
            </w:tcBorders>
          </w:tcPr>
          <w:p w14:paraId="0FA6986E" w14:textId="77777777" w:rsidR="00EB3403" w:rsidRPr="00EB3403" w:rsidRDefault="00EB3403" w:rsidP="00EB3403">
            <w:pPr>
              <w:keepNext/>
              <w:keepLines/>
              <w:spacing w:after="0"/>
              <w:jc w:val="center"/>
              <w:rPr>
                <w:ins w:id="176" w:author="Catalina" w:date="2023-02-14T17:04:00Z"/>
                <w:rFonts w:ascii="Arial" w:hAnsi="Arial" w:cs="Arial"/>
                <w:sz w:val="18"/>
              </w:rPr>
            </w:pPr>
            <w:ins w:id="177" w:author="Catalina" w:date="2023-02-14T17:04:00Z">
              <w:r w:rsidRPr="00EB3403">
                <w:rPr>
                  <w:rFonts w:ascii="Arial" w:hAnsi="Arial"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05326C9C" w14:textId="77777777" w:rsidR="00EB3403" w:rsidRPr="00EB3403" w:rsidRDefault="00EB3403" w:rsidP="00EB3403">
            <w:pPr>
              <w:keepNext/>
              <w:keepLines/>
              <w:spacing w:after="0"/>
              <w:rPr>
                <w:ins w:id="178" w:author="Catalina" w:date="2023-02-14T17:04:00Z"/>
                <w:rFonts w:ascii="Arial" w:hAnsi="Arial" w:cs="Arial"/>
                <w:sz w:val="18"/>
                <w:lang w:eastAsia="zh-CN"/>
              </w:rPr>
            </w:pPr>
            <w:ins w:id="179" w:author="Catalina" w:date="2023-02-14T17:04:00Z">
              <w:r w:rsidRPr="00EB3403">
                <w:rPr>
                  <w:rFonts w:ascii="Arial" w:hAnsi="Arial" w:cs="Arial"/>
                </w:rPr>
                <w:t>Identify of the VAL service for which the information is requested.</w:t>
              </w:r>
            </w:ins>
          </w:p>
        </w:tc>
      </w:tr>
      <w:tr w:rsidR="00EB3403" w:rsidRPr="00EB3403" w14:paraId="4F38D404" w14:textId="77777777" w:rsidTr="001A4589">
        <w:trPr>
          <w:jc w:val="center"/>
          <w:ins w:id="180" w:author="Catalina" w:date="2023-02-14T17:04:00Z"/>
        </w:trPr>
        <w:tc>
          <w:tcPr>
            <w:tcW w:w="2880" w:type="dxa"/>
            <w:tcBorders>
              <w:top w:val="single" w:sz="4" w:space="0" w:color="000000"/>
              <w:left w:val="single" w:sz="4" w:space="0" w:color="000000"/>
              <w:bottom w:val="single" w:sz="4" w:space="0" w:color="000000"/>
              <w:right w:val="nil"/>
            </w:tcBorders>
            <w:hideMark/>
          </w:tcPr>
          <w:p w14:paraId="364FFE45" w14:textId="77777777" w:rsidR="00EB3403" w:rsidRPr="00EB3403" w:rsidRDefault="00EB3403" w:rsidP="00EB3403">
            <w:pPr>
              <w:keepNext/>
              <w:keepLines/>
              <w:spacing w:after="0"/>
              <w:rPr>
                <w:ins w:id="181" w:author="Catalina" w:date="2023-02-14T17:04:00Z"/>
                <w:rFonts w:ascii="Arial" w:hAnsi="Arial" w:cs="Arial"/>
                <w:sz w:val="18"/>
              </w:rPr>
            </w:pPr>
            <w:ins w:id="182" w:author="Catalina" w:date="2023-02-14T17:04:00Z">
              <w:r w:rsidRPr="00EB3403">
                <w:rPr>
                  <w:rFonts w:ascii="Arial" w:hAnsi="Arial" w:cs="Arial"/>
                  <w:sz w:val="18"/>
                </w:rPr>
                <w:t>VAL-specific connection coordination context information</w:t>
              </w:r>
            </w:ins>
          </w:p>
        </w:tc>
        <w:tc>
          <w:tcPr>
            <w:tcW w:w="1440" w:type="dxa"/>
            <w:tcBorders>
              <w:top w:val="single" w:sz="4" w:space="0" w:color="000000"/>
              <w:left w:val="single" w:sz="4" w:space="0" w:color="000000"/>
              <w:bottom w:val="single" w:sz="4" w:space="0" w:color="000000"/>
              <w:right w:val="nil"/>
            </w:tcBorders>
            <w:hideMark/>
          </w:tcPr>
          <w:p w14:paraId="35DA5EEE" w14:textId="77777777" w:rsidR="00EB3403" w:rsidRPr="00EB3403" w:rsidRDefault="00EB3403" w:rsidP="00EB3403">
            <w:pPr>
              <w:keepNext/>
              <w:keepLines/>
              <w:spacing w:after="0"/>
              <w:jc w:val="center"/>
              <w:rPr>
                <w:ins w:id="183" w:author="Catalina" w:date="2023-02-14T17:04:00Z"/>
                <w:rFonts w:ascii="Arial" w:hAnsi="Arial" w:cs="Arial"/>
                <w:sz w:val="18"/>
              </w:rPr>
            </w:pPr>
            <w:ins w:id="184" w:author="Catalina" w:date="2023-02-14T17:04:00Z">
              <w:r w:rsidRPr="00EB3403">
                <w:rPr>
                  <w:rFonts w:ascii="Arial" w:hAnsi="Arial" w:cs="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5789D57" w14:textId="77777777" w:rsidR="00EB3403" w:rsidRPr="00EB3403" w:rsidRDefault="00EB3403" w:rsidP="00EB3403">
            <w:pPr>
              <w:keepNext/>
              <w:keepLines/>
              <w:spacing w:after="0"/>
              <w:rPr>
                <w:ins w:id="185" w:author="Catalina" w:date="2023-02-14T17:04:00Z"/>
                <w:rFonts w:ascii="Arial" w:hAnsi="Arial" w:cs="Arial"/>
                <w:sz w:val="18"/>
              </w:rPr>
            </w:pPr>
            <w:ins w:id="186" w:author="Catalina" w:date="2023-02-14T17:04:00Z">
              <w:r w:rsidRPr="00EB3403">
                <w:rPr>
                  <w:rFonts w:ascii="Arial" w:hAnsi="Arial" w:cs="Arial"/>
                  <w:sz w:val="18"/>
                </w:rPr>
                <w:t>Additional  information required to identify the context data (e.g. device type, device vendor, etc)</w:t>
              </w:r>
            </w:ins>
          </w:p>
        </w:tc>
      </w:tr>
    </w:tbl>
    <w:p w14:paraId="522A8D3F" w14:textId="77777777" w:rsidR="00EB3403" w:rsidRPr="00EB3403" w:rsidRDefault="00EB3403" w:rsidP="00EB3403">
      <w:pPr>
        <w:rPr>
          <w:ins w:id="187" w:author="Catalina" w:date="2023-02-14T17:04:00Z"/>
          <w:lang w:val="en-US"/>
        </w:rPr>
      </w:pPr>
    </w:p>
    <w:p w14:paraId="45798407" w14:textId="77777777" w:rsidR="00EB3403" w:rsidRPr="00EB3403" w:rsidRDefault="00EB3403" w:rsidP="00EB3403">
      <w:pPr>
        <w:keepNext/>
        <w:keepLines/>
        <w:spacing w:before="120"/>
        <w:ind w:left="1418" w:hanging="1418"/>
        <w:outlineLvl w:val="3"/>
        <w:rPr>
          <w:ins w:id="188" w:author="Catalina" w:date="2023-02-14T17:04:00Z"/>
          <w:rFonts w:ascii="Arial" w:hAnsi="Arial"/>
          <w:sz w:val="24"/>
        </w:rPr>
      </w:pPr>
      <w:ins w:id="189" w:author="Catalina" w:date="2023-02-14T17:04:00Z">
        <w:r w:rsidRPr="00EB3403">
          <w:rPr>
            <w:rFonts w:ascii="Arial" w:hAnsi="Arial"/>
            <w:sz w:val="24"/>
          </w:rPr>
          <w:t>14.3.2.x5</w:t>
        </w:r>
        <w:r w:rsidRPr="00EB3403">
          <w:rPr>
            <w:rFonts w:ascii="Arial" w:hAnsi="Arial"/>
            <w:sz w:val="24"/>
          </w:rPr>
          <w:tab/>
          <w:t>Get UE-to-UE connection coordination context response.</w:t>
        </w:r>
      </w:ins>
    </w:p>
    <w:p w14:paraId="61CAC7B9" w14:textId="77777777" w:rsidR="00EB3403" w:rsidRPr="00EB3403" w:rsidRDefault="00EB3403" w:rsidP="00EB3403">
      <w:pPr>
        <w:rPr>
          <w:ins w:id="190" w:author="Catalina" w:date="2023-02-14T17:04:00Z"/>
        </w:rPr>
      </w:pPr>
      <w:ins w:id="191" w:author="Catalina" w:date="2023-02-14T17:04:00Z">
        <w:r w:rsidRPr="00EB3403">
          <w:t>Table 14.3.2.x5</w:t>
        </w:r>
        <w:r w:rsidRPr="00EB3403">
          <w:rPr>
            <w:lang w:eastAsia="zh-CN"/>
          </w:rPr>
          <w:t>-1</w:t>
        </w:r>
        <w:r w:rsidRPr="00EB3403">
          <w:t xml:space="preserve"> describes the information flow </w:t>
        </w:r>
        <w:r w:rsidRPr="00EB3403">
          <w:rPr>
            <w:lang w:eastAsia="zh-CN"/>
          </w:rPr>
          <w:t>for the UE-to-UE resource coordination response from the NRM client to the NRM server.</w:t>
        </w:r>
      </w:ins>
    </w:p>
    <w:p w14:paraId="3B5CF37A" w14:textId="77777777" w:rsidR="00EB3403" w:rsidRPr="00EB3403" w:rsidRDefault="00EB3403" w:rsidP="00EB3403">
      <w:pPr>
        <w:keepNext/>
        <w:keepLines/>
        <w:spacing w:before="60"/>
        <w:jc w:val="center"/>
        <w:rPr>
          <w:ins w:id="192" w:author="Catalina" w:date="2023-02-14T17:04:00Z"/>
          <w:rFonts w:ascii="Arial" w:hAnsi="Arial"/>
          <w:b/>
          <w:lang w:val="en-US"/>
        </w:rPr>
      </w:pPr>
      <w:ins w:id="193" w:author="Catalina" w:date="2023-02-14T17:04:00Z">
        <w:r w:rsidRPr="00EB3403">
          <w:rPr>
            <w:rFonts w:ascii="Arial" w:hAnsi="Arial"/>
            <w:b/>
          </w:rPr>
          <w:t xml:space="preserve">Table 14.3.2.x5-1: </w:t>
        </w:r>
        <w:bookmarkStart w:id="194" w:name="_Hlk124000345"/>
        <w:r w:rsidRPr="00EB3403">
          <w:rPr>
            <w:rFonts w:ascii="Arial" w:hAnsi="Arial"/>
            <w:b/>
          </w:rPr>
          <w:t>UE-to-UE connection coordination context response</w:t>
        </w:r>
        <w:bookmarkEnd w:id="194"/>
      </w:ins>
    </w:p>
    <w:tbl>
      <w:tblPr>
        <w:tblW w:w="8640" w:type="dxa"/>
        <w:jc w:val="center"/>
        <w:tblLayout w:type="fixed"/>
        <w:tblLook w:val="04A0" w:firstRow="1" w:lastRow="0" w:firstColumn="1" w:lastColumn="0" w:noHBand="0" w:noVBand="1"/>
      </w:tblPr>
      <w:tblGrid>
        <w:gridCol w:w="2880"/>
        <w:gridCol w:w="1440"/>
        <w:gridCol w:w="4320"/>
      </w:tblGrid>
      <w:tr w:rsidR="00EB3403" w:rsidRPr="00EB3403" w14:paraId="43AFE5E6" w14:textId="77777777" w:rsidTr="001A4589">
        <w:trPr>
          <w:jc w:val="center"/>
          <w:ins w:id="195" w:author="Catalina" w:date="2023-02-14T17:04:00Z"/>
        </w:trPr>
        <w:tc>
          <w:tcPr>
            <w:tcW w:w="2880" w:type="dxa"/>
            <w:tcBorders>
              <w:top w:val="single" w:sz="4" w:space="0" w:color="000000"/>
              <w:left w:val="single" w:sz="4" w:space="0" w:color="000000"/>
              <w:bottom w:val="single" w:sz="4" w:space="0" w:color="000000"/>
              <w:right w:val="nil"/>
            </w:tcBorders>
            <w:hideMark/>
          </w:tcPr>
          <w:p w14:paraId="77F55F0A" w14:textId="77777777" w:rsidR="00EB3403" w:rsidRPr="00EB3403" w:rsidRDefault="00EB3403" w:rsidP="00EB3403">
            <w:pPr>
              <w:keepNext/>
              <w:keepLines/>
              <w:spacing w:after="0"/>
              <w:jc w:val="center"/>
              <w:rPr>
                <w:ins w:id="196" w:author="Catalina" w:date="2023-02-14T17:04:00Z"/>
                <w:rFonts w:ascii="Arial" w:hAnsi="Arial"/>
                <w:b/>
                <w:sz w:val="18"/>
              </w:rPr>
            </w:pPr>
            <w:ins w:id="197" w:author="Catalina" w:date="2023-02-14T17:04:00Z">
              <w:r w:rsidRPr="00EB3403">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B4C0D07" w14:textId="77777777" w:rsidR="00EB3403" w:rsidRPr="00EB3403" w:rsidRDefault="00EB3403" w:rsidP="00EB3403">
            <w:pPr>
              <w:keepNext/>
              <w:keepLines/>
              <w:spacing w:after="0"/>
              <w:jc w:val="center"/>
              <w:rPr>
                <w:ins w:id="198" w:author="Catalina" w:date="2023-02-14T17:04:00Z"/>
                <w:rFonts w:ascii="Arial" w:hAnsi="Arial"/>
                <w:b/>
                <w:sz w:val="18"/>
              </w:rPr>
            </w:pPr>
            <w:ins w:id="199" w:author="Catalina" w:date="2023-02-14T17:04:00Z">
              <w:r w:rsidRPr="00EB3403">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9C8BE6" w14:textId="77777777" w:rsidR="00EB3403" w:rsidRPr="00EB3403" w:rsidRDefault="00EB3403" w:rsidP="00EB3403">
            <w:pPr>
              <w:keepNext/>
              <w:keepLines/>
              <w:spacing w:after="0"/>
              <w:jc w:val="center"/>
              <w:rPr>
                <w:ins w:id="200" w:author="Catalina" w:date="2023-02-14T17:04:00Z"/>
                <w:rFonts w:ascii="Arial" w:hAnsi="Arial"/>
                <w:b/>
                <w:sz w:val="18"/>
              </w:rPr>
            </w:pPr>
            <w:ins w:id="201" w:author="Catalina" w:date="2023-02-14T17:04:00Z">
              <w:r w:rsidRPr="00EB3403">
                <w:rPr>
                  <w:rFonts w:ascii="Arial" w:hAnsi="Arial"/>
                  <w:b/>
                  <w:sz w:val="18"/>
                </w:rPr>
                <w:t>Description</w:t>
              </w:r>
            </w:ins>
          </w:p>
        </w:tc>
      </w:tr>
      <w:tr w:rsidR="00EB3403" w:rsidRPr="00EB3403" w14:paraId="4527870E" w14:textId="77777777" w:rsidTr="001A4589">
        <w:trPr>
          <w:jc w:val="center"/>
          <w:ins w:id="202" w:author="Catalina" w:date="2023-02-14T17:04:00Z"/>
        </w:trPr>
        <w:tc>
          <w:tcPr>
            <w:tcW w:w="2880" w:type="dxa"/>
            <w:tcBorders>
              <w:top w:val="single" w:sz="4" w:space="0" w:color="000000"/>
              <w:left w:val="single" w:sz="4" w:space="0" w:color="000000"/>
              <w:bottom w:val="single" w:sz="4" w:space="0" w:color="000000"/>
              <w:right w:val="nil"/>
            </w:tcBorders>
          </w:tcPr>
          <w:p w14:paraId="4E137F3F" w14:textId="77777777" w:rsidR="00EB3403" w:rsidRPr="00EB3403" w:rsidRDefault="00EB3403" w:rsidP="00EB3403">
            <w:pPr>
              <w:keepNext/>
              <w:keepLines/>
              <w:spacing w:after="0"/>
              <w:rPr>
                <w:ins w:id="203" w:author="Catalina" w:date="2023-02-14T17:04:00Z"/>
                <w:rFonts w:ascii="Arial" w:hAnsi="Arial"/>
                <w:sz w:val="18"/>
                <w:lang w:eastAsia="zh-CN"/>
              </w:rPr>
            </w:pPr>
            <w:ins w:id="204" w:author="Catalina" w:date="2023-02-14T17:04:00Z">
              <w:r w:rsidRPr="00EB3403">
                <w:rPr>
                  <w:rFonts w:ascii="Arial" w:hAnsi="Arial"/>
                  <w:sz w:val="18"/>
                  <w:lang w:eastAsia="zh-CN"/>
                </w:rPr>
                <w:t>Result</w:t>
              </w:r>
            </w:ins>
          </w:p>
        </w:tc>
        <w:tc>
          <w:tcPr>
            <w:tcW w:w="1440" w:type="dxa"/>
            <w:tcBorders>
              <w:top w:val="single" w:sz="4" w:space="0" w:color="000000"/>
              <w:left w:val="single" w:sz="4" w:space="0" w:color="000000"/>
              <w:bottom w:val="single" w:sz="4" w:space="0" w:color="000000"/>
              <w:right w:val="nil"/>
            </w:tcBorders>
          </w:tcPr>
          <w:p w14:paraId="5D0573CB" w14:textId="77777777" w:rsidR="00EB3403" w:rsidRPr="00EB3403" w:rsidRDefault="00EB3403" w:rsidP="00EB3403">
            <w:pPr>
              <w:keepNext/>
              <w:keepLines/>
              <w:spacing w:after="0"/>
              <w:jc w:val="center"/>
              <w:rPr>
                <w:ins w:id="205" w:author="Catalina" w:date="2023-02-14T17:04:00Z"/>
                <w:rFonts w:ascii="Arial" w:hAnsi="Arial"/>
                <w:sz w:val="18"/>
              </w:rPr>
            </w:pPr>
            <w:ins w:id="206" w:author="Catalina" w:date="2023-02-14T17:04:00Z">
              <w:r w:rsidRPr="00EB3403">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35381FC5" w14:textId="77777777" w:rsidR="00EB3403" w:rsidRPr="00EB3403" w:rsidRDefault="00EB3403" w:rsidP="00EB3403">
            <w:pPr>
              <w:keepNext/>
              <w:keepLines/>
              <w:spacing w:after="0"/>
              <w:rPr>
                <w:ins w:id="207" w:author="Catalina" w:date="2023-02-14T17:04:00Z"/>
                <w:rFonts w:ascii="Arial" w:hAnsi="Arial"/>
                <w:sz w:val="18"/>
              </w:rPr>
            </w:pPr>
            <w:ins w:id="208" w:author="Catalina" w:date="2023-02-14T17:04:00Z">
              <w:r w:rsidRPr="00EB3403">
                <w:rPr>
                  <w:rFonts w:ascii="Arial" w:hAnsi="Arial"/>
                  <w:sz w:val="18"/>
                </w:rPr>
                <w:t>The result indicates success or failure of the UE-to-UE resource coordination response  operation.</w:t>
              </w:r>
            </w:ins>
          </w:p>
        </w:tc>
      </w:tr>
      <w:tr w:rsidR="00EB3403" w:rsidRPr="00EB3403" w14:paraId="55B4ABEB" w14:textId="77777777" w:rsidTr="001A4589">
        <w:trPr>
          <w:jc w:val="center"/>
          <w:ins w:id="209" w:author="Catalina" w:date="2023-02-14T17:04:00Z"/>
        </w:trPr>
        <w:tc>
          <w:tcPr>
            <w:tcW w:w="2880" w:type="dxa"/>
            <w:tcBorders>
              <w:top w:val="single" w:sz="4" w:space="0" w:color="000000"/>
              <w:left w:val="single" w:sz="4" w:space="0" w:color="000000"/>
              <w:bottom w:val="single" w:sz="4" w:space="0" w:color="000000"/>
              <w:right w:val="nil"/>
            </w:tcBorders>
          </w:tcPr>
          <w:p w14:paraId="187510A9" w14:textId="77777777" w:rsidR="00EB3403" w:rsidRPr="00EB3403" w:rsidRDefault="00EB3403" w:rsidP="00EB3403">
            <w:pPr>
              <w:keepNext/>
              <w:keepLines/>
              <w:spacing w:after="0"/>
              <w:rPr>
                <w:ins w:id="210" w:author="Catalina" w:date="2023-02-14T17:04:00Z"/>
                <w:rFonts w:ascii="Arial" w:hAnsi="Arial"/>
                <w:sz w:val="18"/>
                <w:lang w:eastAsia="zh-CN"/>
              </w:rPr>
            </w:pPr>
            <w:ins w:id="211" w:author="Catalina" w:date="2023-02-14T17:04:00Z">
              <w:r w:rsidRPr="00EB3403">
                <w:rPr>
                  <w:rFonts w:ascii="Arial" w:hAnsi="Arial"/>
                  <w:sz w:val="18"/>
                </w:rPr>
                <w:t>UE-to-UE connection coordination context (see NOTE)</w:t>
              </w:r>
            </w:ins>
          </w:p>
        </w:tc>
        <w:tc>
          <w:tcPr>
            <w:tcW w:w="1440" w:type="dxa"/>
            <w:tcBorders>
              <w:top w:val="single" w:sz="4" w:space="0" w:color="000000"/>
              <w:left w:val="single" w:sz="4" w:space="0" w:color="000000"/>
              <w:bottom w:val="single" w:sz="4" w:space="0" w:color="000000"/>
              <w:right w:val="nil"/>
            </w:tcBorders>
          </w:tcPr>
          <w:p w14:paraId="5E0CDE70" w14:textId="77777777" w:rsidR="00EB3403" w:rsidRPr="00EB3403" w:rsidRDefault="00EB3403" w:rsidP="00EB3403">
            <w:pPr>
              <w:keepNext/>
              <w:keepLines/>
              <w:spacing w:after="0"/>
              <w:jc w:val="center"/>
              <w:rPr>
                <w:ins w:id="212" w:author="Catalina" w:date="2023-02-14T17:04:00Z"/>
                <w:rFonts w:ascii="Arial" w:hAnsi="Arial"/>
                <w:sz w:val="18"/>
              </w:rPr>
            </w:pPr>
            <w:ins w:id="213" w:author="Catalina" w:date="2023-02-14T17:04:00Z">
              <w:r w:rsidRPr="00EB3403">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EBE4D9F" w14:textId="77777777" w:rsidR="00EB3403" w:rsidRPr="00EB3403" w:rsidRDefault="00EB3403" w:rsidP="00EB3403">
            <w:pPr>
              <w:keepNext/>
              <w:keepLines/>
              <w:spacing w:after="0"/>
              <w:rPr>
                <w:ins w:id="214" w:author="Catalina" w:date="2023-02-14T17:04:00Z"/>
                <w:rFonts w:ascii="Arial" w:hAnsi="Arial"/>
                <w:sz w:val="18"/>
              </w:rPr>
            </w:pPr>
            <w:ins w:id="215" w:author="Catalina" w:date="2023-02-14T17:04:00Z">
              <w:r w:rsidRPr="00EB3403">
                <w:rPr>
                  <w:rFonts w:ascii="Arial" w:hAnsi="Arial"/>
                  <w:sz w:val="18"/>
                </w:rPr>
                <w:t xml:space="preserve">UE-to-UE connection coordination context of the requester, used for determining the destination and/or resource parameters. See Table </w:t>
              </w:r>
              <w:r w:rsidRPr="00EB3403">
                <w:rPr>
                  <w:rFonts w:ascii="Arial" w:hAnsi="Arial"/>
                  <w:sz w:val="18"/>
                  <w:highlight w:val="yellow"/>
                </w:rPr>
                <w:t>14.3.2.x1-2</w:t>
              </w:r>
              <w:r w:rsidRPr="00EB3403">
                <w:rPr>
                  <w:rFonts w:ascii="Arial" w:hAnsi="Arial"/>
                  <w:sz w:val="18"/>
                </w:rPr>
                <w:t xml:space="preserve"> </w:t>
              </w:r>
            </w:ins>
          </w:p>
        </w:tc>
      </w:tr>
      <w:tr w:rsidR="00EB3403" w:rsidRPr="00EB3403" w14:paraId="64186C06" w14:textId="77777777" w:rsidTr="001A4589">
        <w:trPr>
          <w:jc w:val="center"/>
          <w:ins w:id="216" w:author="Catalina" w:date="2023-02-14T17:04:00Z"/>
        </w:trPr>
        <w:tc>
          <w:tcPr>
            <w:tcW w:w="8640" w:type="dxa"/>
            <w:gridSpan w:val="3"/>
            <w:tcBorders>
              <w:top w:val="single" w:sz="4" w:space="0" w:color="000000"/>
              <w:left w:val="single" w:sz="4" w:space="0" w:color="000000"/>
              <w:bottom w:val="single" w:sz="4" w:space="0" w:color="000000"/>
              <w:right w:val="single" w:sz="4" w:space="0" w:color="000000"/>
            </w:tcBorders>
          </w:tcPr>
          <w:p w14:paraId="0F344A70" w14:textId="77777777" w:rsidR="00EB3403" w:rsidRPr="00EB3403" w:rsidRDefault="00EB3403" w:rsidP="00EB3403">
            <w:pPr>
              <w:keepNext/>
              <w:keepLines/>
              <w:spacing w:after="0"/>
              <w:rPr>
                <w:ins w:id="217" w:author="Catalina" w:date="2023-02-14T17:04:00Z"/>
                <w:rFonts w:ascii="Arial" w:hAnsi="Arial"/>
                <w:sz w:val="18"/>
                <w:lang w:eastAsia="zh-CN"/>
              </w:rPr>
            </w:pPr>
            <w:ins w:id="218" w:author="Catalina" w:date="2023-02-14T17:04:00Z">
              <w:r w:rsidRPr="00EB3403">
                <w:rPr>
                  <w:rFonts w:ascii="Arial" w:hAnsi="Arial"/>
                  <w:sz w:val="18"/>
                </w:rPr>
                <w:t>NOTE:</w:t>
              </w:r>
              <w:r w:rsidRPr="00EB3403">
                <w:rPr>
                  <w:rFonts w:ascii="Arial" w:hAnsi="Arial"/>
                  <w:sz w:val="18"/>
                </w:rPr>
                <w:tab/>
                <w:t>When this information element is not included, the NRM server considers default VAL service requirements for the unicast resources.</w:t>
              </w:r>
            </w:ins>
          </w:p>
        </w:tc>
      </w:tr>
    </w:tbl>
    <w:p w14:paraId="17F50B02" w14:textId="77777777" w:rsidR="00EB3403" w:rsidRPr="00EB3403" w:rsidRDefault="00EB3403" w:rsidP="00EB3403">
      <w:pPr>
        <w:rPr>
          <w:ins w:id="219" w:author="Catalina" w:date="2023-02-14T17:04:00Z"/>
          <w:lang w:val="en-US"/>
        </w:rPr>
      </w:pPr>
    </w:p>
    <w:p w14:paraId="2EB403A0" w14:textId="77777777" w:rsidR="00EB3403" w:rsidRPr="00EB3403" w:rsidRDefault="00EB3403" w:rsidP="00EB3403">
      <w:pPr>
        <w:rPr>
          <w:noProof/>
          <w:lang w:val="en-US"/>
        </w:rPr>
      </w:pPr>
    </w:p>
    <w:p w14:paraId="4AFBD7EF" w14:textId="04EC0973" w:rsidR="00EB3403" w:rsidRPr="00EB3403" w:rsidRDefault="00EB3403" w:rsidP="00EB34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EB3403">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EB3403">
        <w:rPr>
          <w:rFonts w:ascii="Arial" w:hAnsi="Arial" w:cs="Arial"/>
          <w:noProof/>
          <w:color w:val="0000FF"/>
          <w:sz w:val="28"/>
          <w:szCs w:val="28"/>
          <w:lang w:val="fr-FR"/>
        </w:rPr>
        <w:t>Change * * * *</w:t>
      </w:r>
    </w:p>
    <w:p w14:paraId="6C911A4D" w14:textId="77777777" w:rsidR="008E0C83" w:rsidRDefault="008E0C83" w:rsidP="00EB3403">
      <w:pPr>
        <w:keepNext/>
        <w:keepLines/>
        <w:spacing w:before="120"/>
        <w:ind w:left="1134" w:hanging="1134"/>
        <w:outlineLvl w:val="2"/>
        <w:rPr>
          <w:rFonts w:ascii="Arial" w:hAnsi="Arial"/>
          <w:sz w:val="28"/>
        </w:rPr>
      </w:pPr>
    </w:p>
    <w:p w14:paraId="3A97B840" w14:textId="4CDD19BC" w:rsidR="00EB3403" w:rsidRPr="00EB3403" w:rsidRDefault="008E0C83" w:rsidP="00EB3403">
      <w:pPr>
        <w:keepNext/>
        <w:keepLines/>
        <w:spacing w:before="120"/>
        <w:ind w:left="1134" w:hanging="1134"/>
        <w:outlineLvl w:val="2"/>
        <w:rPr>
          <w:ins w:id="220" w:author="Catalina" w:date="2023-02-14T17:04:00Z"/>
          <w:rFonts w:ascii="Arial" w:hAnsi="Arial"/>
          <w:sz w:val="28"/>
        </w:rPr>
      </w:pPr>
      <w:ins w:id="221" w:author="Catalina Mladin" w:date="2023-04-11T12:31:00Z">
        <w:r>
          <w:rPr>
            <w:rFonts w:ascii="Arial" w:hAnsi="Arial"/>
            <w:sz w:val="28"/>
          </w:rPr>
          <w:t xml:space="preserve">14.3.Y </w:t>
        </w:r>
      </w:ins>
      <w:ins w:id="222" w:author="Catalina" w:date="2023-02-14T17:04:00Z">
        <w:r w:rsidR="00EB3403" w:rsidRPr="00EB3403">
          <w:rPr>
            <w:rFonts w:ascii="Arial" w:hAnsi="Arial"/>
            <w:sz w:val="28"/>
          </w:rPr>
          <w:t xml:space="preserve">  </w:t>
        </w:r>
        <w:bookmarkStart w:id="223" w:name="_Hlk123996008"/>
        <w:r w:rsidR="00EB3403" w:rsidRPr="00EB3403">
          <w:rPr>
            <w:rFonts w:ascii="Arial" w:hAnsi="Arial"/>
            <w:sz w:val="28"/>
          </w:rPr>
          <w:t xml:space="preserve">Coordinated UE-to-UE connection </w:t>
        </w:r>
      </w:ins>
      <w:bookmarkEnd w:id="2"/>
      <w:ins w:id="224" w:author="Catalina Mladin" w:date="2023-04-11T12:36:00Z">
        <w:r>
          <w:rPr>
            <w:rFonts w:ascii="Arial" w:hAnsi="Arial"/>
            <w:sz w:val="28"/>
          </w:rPr>
          <w:t xml:space="preserve">based on </w:t>
        </w:r>
      </w:ins>
      <w:ins w:id="225" w:author="Catalina" w:date="2023-02-14T17:04:00Z">
        <w:r w:rsidR="00EB3403" w:rsidRPr="00EB3403">
          <w:rPr>
            <w:rFonts w:ascii="Arial" w:hAnsi="Arial"/>
            <w:sz w:val="24"/>
          </w:rPr>
          <w:t>application requirements.</w:t>
        </w:r>
      </w:ins>
    </w:p>
    <w:p w14:paraId="69845394" w14:textId="3A578521" w:rsidR="00EB3403" w:rsidRPr="00EB3403" w:rsidRDefault="008E0C83" w:rsidP="008E0C83">
      <w:pPr>
        <w:pStyle w:val="Heading4"/>
        <w:rPr>
          <w:ins w:id="226" w:author="Catalina" w:date="2023-02-14T17:04:00Z"/>
        </w:rPr>
      </w:pPr>
      <w:bookmarkStart w:id="227" w:name="_Toc106027344"/>
      <w:bookmarkEnd w:id="223"/>
      <w:ins w:id="228" w:author="Catalina Mladin" w:date="2023-04-11T12:32:00Z">
        <w:r>
          <w:t>14.3.Y</w:t>
        </w:r>
      </w:ins>
      <w:ins w:id="229" w:author="Catalina" w:date="2023-02-14T17:04:00Z">
        <w:r w:rsidR="00EB3403" w:rsidRPr="00EB3403">
          <w:t>.1</w:t>
        </w:r>
        <w:r w:rsidR="00EB3403" w:rsidRPr="00EB3403">
          <w:tab/>
          <w:t>General</w:t>
        </w:r>
        <w:bookmarkEnd w:id="227"/>
      </w:ins>
    </w:p>
    <w:p w14:paraId="148736ED" w14:textId="77777777" w:rsidR="00EB3403" w:rsidRPr="00EB3403" w:rsidRDefault="00EB3403" w:rsidP="00EB3403">
      <w:pPr>
        <w:rPr>
          <w:ins w:id="230" w:author="Catalina" w:date="2023-02-14T17:04:00Z"/>
        </w:rPr>
      </w:pPr>
      <w:ins w:id="231" w:author="Catalina" w:date="2023-02-14T17:04:00Z">
        <w:r w:rsidRPr="00EB3403">
          <w:t>The procedures related to coordinated connection establishment with application service requirements are described in the following subclauses.</w:t>
        </w:r>
      </w:ins>
    </w:p>
    <w:p w14:paraId="2252D3A1" w14:textId="65A7BEE3" w:rsidR="00EB3403" w:rsidRPr="00EB3403" w:rsidRDefault="008E0C83" w:rsidP="008E0C83">
      <w:pPr>
        <w:pStyle w:val="Heading4"/>
        <w:rPr>
          <w:ins w:id="232" w:author="Catalina" w:date="2023-02-14T17:04:00Z"/>
        </w:rPr>
      </w:pPr>
      <w:bookmarkStart w:id="233" w:name="_Toc106027345"/>
      <w:ins w:id="234" w:author="Catalina Mladin" w:date="2023-04-11T12:32:00Z">
        <w:r>
          <w:t>14.3.Y</w:t>
        </w:r>
      </w:ins>
      <w:ins w:id="235" w:author="Catalina" w:date="2023-02-14T17:04:00Z">
        <w:r w:rsidR="00EB3403" w:rsidRPr="00EB3403">
          <w:t>.2</w:t>
        </w:r>
        <w:r w:rsidR="00EB3403" w:rsidRPr="00EB3403">
          <w:tab/>
        </w:r>
        <w:bookmarkEnd w:id="233"/>
        <w:r w:rsidR="00EB3403" w:rsidRPr="00EB3403">
          <w:t xml:space="preserve">Coordinated connection establishment with application requirements. </w:t>
        </w:r>
      </w:ins>
    </w:p>
    <w:p w14:paraId="5E8D7D6F" w14:textId="77777777" w:rsidR="00EB3403" w:rsidRPr="00EB3403" w:rsidRDefault="00EB3403" w:rsidP="00EB3403">
      <w:pPr>
        <w:rPr>
          <w:ins w:id="236" w:author="Catalina" w:date="2023-02-14T17:04:00Z"/>
          <w:rFonts w:eastAsia="SimSun"/>
        </w:rPr>
      </w:pPr>
      <w:ins w:id="237" w:author="Catalina" w:date="2023-02-14T17:04:00Z">
        <w:r w:rsidRPr="00EB3403">
          <w:rPr>
            <w:rFonts w:eastAsia="SimSun"/>
          </w:rPr>
          <w:t>Pre-conditions:</w:t>
        </w:r>
      </w:ins>
    </w:p>
    <w:p w14:paraId="75120322" w14:textId="77777777" w:rsidR="00EB3403" w:rsidRPr="00EB3403" w:rsidRDefault="00EB3403" w:rsidP="00EB3403">
      <w:pPr>
        <w:ind w:left="568" w:hanging="284"/>
        <w:rPr>
          <w:ins w:id="238" w:author="Catalina" w:date="2023-02-14T17:04:00Z"/>
          <w:rFonts w:eastAsia="SimSun"/>
        </w:rPr>
      </w:pPr>
      <w:ins w:id="239" w:author="Catalina" w:date="2023-02-14T17:04:00Z">
        <w:r w:rsidRPr="00EB3403">
          <w:rPr>
            <w:rFonts w:eastAsia="SimSun"/>
          </w:rPr>
          <w:t>-</w:t>
        </w:r>
        <w:r w:rsidRPr="00EB3403">
          <w:rPr>
            <w:rFonts w:eastAsia="SimSun"/>
          </w:rPr>
          <w:tab/>
          <w:t>NRM client 1 and NRM client 2 are provided configuration information for the VAL clients served e.g. connectivity requirements, etc.</w:t>
        </w:r>
      </w:ins>
    </w:p>
    <w:p w14:paraId="4F0F1A33" w14:textId="77777777" w:rsidR="00EB3403" w:rsidRPr="00EB3403" w:rsidRDefault="00EB3403" w:rsidP="00EB3403">
      <w:pPr>
        <w:ind w:left="568" w:hanging="284"/>
        <w:rPr>
          <w:ins w:id="240" w:author="Catalina" w:date="2023-02-14T17:04:00Z"/>
          <w:rFonts w:eastAsia="SimSun"/>
        </w:rPr>
      </w:pPr>
      <w:ins w:id="241" w:author="Catalina" w:date="2023-02-14T17:04:00Z">
        <w:r w:rsidRPr="00EB3403">
          <w:rPr>
            <w:rFonts w:eastAsia="SimSun"/>
          </w:rPr>
          <w:lastRenderedPageBreak/>
          <w:t>-</w:t>
        </w:r>
        <w:r w:rsidRPr="00EB3403">
          <w:rPr>
            <w:rFonts w:eastAsia="SimSun"/>
          </w:rPr>
          <w:tab/>
          <w:t>Pre-processing determines that network assisted UE-to-UE communications is required. VAL application policies and destination information for NRM clients are available at the NRM server.</w:t>
        </w:r>
      </w:ins>
    </w:p>
    <w:p w14:paraId="116CF145" w14:textId="0CEFBDB2" w:rsidR="00EB3403" w:rsidRPr="00EB3403" w:rsidRDefault="00F47477" w:rsidP="00EB3403">
      <w:pPr>
        <w:keepNext/>
        <w:keepLines/>
        <w:spacing w:before="60"/>
        <w:jc w:val="center"/>
        <w:rPr>
          <w:ins w:id="242" w:author="Catalina" w:date="2023-02-14T17:04:00Z"/>
          <w:rFonts w:ascii="Arial" w:hAnsi="Arial"/>
          <w:b/>
        </w:rPr>
      </w:pPr>
      <w:ins w:id="243" w:author="Catalina" w:date="2023-02-14T17:04:00Z">
        <w:r w:rsidRPr="00EB3403">
          <w:rPr>
            <w:sz w:val="14"/>
            <w:szCs w:val="14"/>
          </w:rPr>
          <w:object w:dxaOrig="16428" w:dyaOrig="9684" w14:anchorId="55EA4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25.6pt;height:316.8pt" o:ole="">
              <v:imagedata r:id="rId16" o:title=""/>
            </v:shape>
            <o:OLEObject Type="Embed" ProgID="Visio.Drawing.15" ShapeID="_x0000_i1037" DrawAspect="Content" ObjectID="_1742724481" r:id="rId17"/>
          </w:object>
        </w:r>
      </w:ins>
    </w:p>
    <w:p w14:paraId="1B709645" w14:textId="090BCE05" w:rsidR="00EB3403" w:rsidRPr="00EB3403" w:rsidRDefault="00EB3403" w:rsidP="00EB3403">
      <w:pPr>
        <w:keepLines/>
        <w:spacing w:after="240"/>
        <w:jc w:val="center"/>
        <w:rPr>
          <w:ins w:id="244" w:author="Catalina" w:date="2023-02-14T17:04:00Z"/>
          <w:rFonts w:ascii="Arial" w:hAnsi="Arial"/>
          <w:b/>
        </w:rPr>
      </w:pPr>
      <w:ins w:id="245" w:author="Catalina" w:date="2023-02-14T17:04:00Z">
        <w:r w:rsidRPr="00EB3403">
          <w:rPr>
            <w:rFonts w:ascii="Arial" w:hAnsi="Arial"/>
            <w:b/>
          </w:rPr>
          <w:t>Figure </w:t>
        </w:r>
      </w:ins>
      <w:ins w:id="246" w:author="Catalina Mladin" w:date="2023-04-11T12:32:00Z">
        <w:r w:rsidR="008E0C83">
          <w:rPr>
            <w:rFonts w:ascii="Arial" w:hAnsi="Arial"/>
            <w:b/>
          </w:rPr>
          <w:t>14.3.Y</w:t>
        </w:r>
      </w:ins>
      <w:ins w:id="247" w:author="Catalina" w:date="2023-02-14T17:04:00Z">
        <w:r w:rsidRPr="00EB3403">
          <w:rPr>
            <w:rFonts w:ascii="Arial" w:hAnsi="Arial"/>
            <w:b/>
          </w:rPr>
          <w:t>.2-</w:t>
        </w:r>
        <w:r w:rsidRPr="00EB3403">
          <w:rPr>
            <w:rFonts w:ascii="Arial" w:hAnsi="Arial"/>
            <w:b/>
            <w:lang w:eastAsia="zh-CN"/>
          </w:rPr>
          <w:t>1</w:t>
        </w:r>
        <w:r w:rsidRPr="00EB3403">
          <w:rPr>
            <w:rFonts w:ascii="Arial" w:hAnsi="Arial"/>
            <w:b/>
          </w:rPr>
          <w:t xml:space="preserve">: </w:t>
        </w:r>
      </w:ins>
      <w:ins w:id="248" w:author="Catalina" w:date="2023-02-14T17:06:00Z">
        <w:r w:rsidR="00E04CE8">
          <w:rPr>
            <w:rFonts w:ascii="Arial" w:hAnsi="Arial"/>
            <w:b/>
          </w:rPr>
          <w:t>Coordinat</w:t>
        </w:r>
        <w:r w:rsidR="00442239">
          <w:rPr>
            <w:rFonts w:ascii="Arial" w:hAnsi="Arial"/>
            <w:b/>
          </w:rPr>
          <w:t xml:space="preserve">ion </w:t>
        </w:r>
      </w:ins>
      <w:ins w:id="249" w:author="Catalina" w:date="2023-02-14T17:04:00Z">
        <w:r w:rsidRPr="00EB3403">
          <w:rPr>
            <w:rFonts w:ascii="Arial" w:hAnsi="Arial"/>
            <w:b/>
          </w:rPr>
          <w:t>UE-to-UE communications with VAL application requirements</w:t>
        </w:r>
      </w:ins>
    </w:p>
    <w:p w14:paraId="4941A35E" w14:textId="122DB8C3" w:rsidR="00EB3403" w:rsidRPr="00EB3403" w:rsidRDefault="00EB3403" w:rsidP="00EB3403">
      <w:pPr>
        <w:ind w:left="568" w:hanging="284"/>
        <w:rPr>
          <w:ins w:id="250" w:author="Catalina" w:date="2023-02-14T17:04:00Z"/>
          <w:rFonts w:eastAsia="SimSun"/>
          <w:lang w:eastAsia="zh-CN"/>
        </w:rPr>
      </w:pPr>
      <w:bookmarkStart w:id="251" w:name="_Toc106027346"/>
      <w:ins w:id="252" w:author="Catalina" w:date="2023-02-14T17:04:00Z">
        <w:r w:rsidRPr="00EB3403">
          <w:rPr>
            <w:rFonts w:eastAsia="SimSun"/>
            <w:lang w:eastAsia="zh-CN"/>
          </w:rPr>
          <w:t>1.</w:t>
        </w:r>
        <w:r w:rsidRPr="00EB3403">
          <w:rPr>
            <w:rFonts w:eastAsia="SimSun"/>
            <w:lang w:eastAsia="zh-CN"/>
          </w:rPr>
          <w:tab/>
          <w:t>The NRM client 1 sends the U</w:t>
        </w:r>
      </w:ins>
      <w:ins w:id="253" w:author="Catalina" w:date="2023-02-20T11:32:00Z">
        <w:r w:rsidR="00D36CCD">
          <w:rPr>
            <w:rFonts w:eastAsia="SimSun"/>
            <w:lang w:eastAsia="zh-CN"/>
          </w:rPr>
          <w:t>E</w:t>
        </w:r>
      </w:ins>
      <w:ins w:id="254" w:author="Catalina" w:date="2023-02-14T17:04:00Z">
        <w:r w:rsidRPr="00EB3403">
          <w:rPr>
            <w:rFonts w:eastAsia="SimSun"/>
            <w:lang w:eastAsia="zh-CN"/>
          </w:rPr>
          <w:t xml:space="preserve">-to-UE resource coordination request (source identity and IP address, destination identities, application requirements) to the NRM server to establish connectivity for VAL client 1 on UE 1. The destination VAL client(s) may be hosted on one or multiple UEs (devices). </w:t>
        </w:r>
      </w:ins>
    </w:p>
    <w:p w14:paraId="76251FDE" w14:textId="44136F15" w:rsidR="00EB3403" w:rsidRPr="00EB3403" w:rsidRDefault="00EB3403" w:rsidP="00EB3403">
      <w:pPr>
        <w:ind w:left="568" w:hanging="284"/>
        <w:rPr>
          <w:ins w:id="255" w:author="Catalina" w:date="2023-02-14T17:04:00Z"/>
          <w:rFonts w:eastAsia="SimSun"/>
          <w:lang w:eastAsia="zh-CN"/>
        </w:rPr>
      </w:pPr>
      <w:ins w:id="256" w:author="Catalina" w:date="2023-02-14T17:04:00Z">
        <w:r w:rsidRPr="00EB3403">
          <w:rPr>
            <w:rFonts w:eastAsia="SimSun"/>
            <w:lang w:eastAsia="zh-CN"/>
          </w:rPr>
          <w:t>2.</w:t>
        </w:r>
        <w:r w:rsidRPr="00EB3403">
          <w:rPr>
            <w:rFonts w:eastAsia="SimSun"/>
            <w:lang w:eastAsia="zh-CN"/>
          </w:rPr>
          <w:tab/>
          <w:t xml:space="preserve">The NRM server determines whether VAL client 1 is authorized to connect to VAL client 2 for </w:t>
        </w:r>
        <w:r w:rsidRPr="00EB3403">
          <w:rPr>
            <w:rFonts w:eastAsia="SimSun"/>
          </w:rPr>
          <w:t>UE-to-UE communications</w:t>
        </w:r>
        <w:r w:rsidRPr="00EB3403">
          <w:rPr>
            <w:rFonts w:eastAsia="SimSun"/>
            <w:lang w:eastAsia="zh-CN"/>
          </w:rPr>
          <w:t xml:space="preserve">. If VAL client 1 is authorized to connect to VAL client 2, the NRM server performs the retrieve  VAL UE-to-UE connection coordination context procedure as described in clause </w:t>
        </w:r>
        <w:r w:rsidRPr="00EB3403">
          <w:rPr>
            <w:rFonts w:eastAsia="SimSun"/>
            <w:highlight w:val="yellow"/>
            <w:lang w:eastAsia="zh-CN"/>
          </w:rPr>
          <w:t>1</w:t>
        </w:r>
      </w:ins>
      <w:ins w:id="257" w:author="Catalina Mladin" w:date="2023-04-11T12:35:00Z">
        <w:r w:rsidR="008E0C83">
          <w:rPr>
            <w:rFonts w:eastAsia="SimSun"/>
            <w:highlight w:val="yellow"/>
            <w:lang w:eastAsia="zh-CN"/>
          </w:rPr>
          <w:t>4</w:t>
        </w:r>
      </w:ins>
      <w:ins w:id="258" w:author="Catalina" w:date="2023-02-14T17:04:00Z">
        <w:r w:rsidRPr="00EB3403">
          <w:rPr>
            <w:rFonts w:eastAsia="SimSun"/>
            <w:highlight w:val="yellow"/>
            <w:lang w:eastAsia="zh-CN"/>
          </w:rPr>
          <w:t>.3.5.Y.3.</w:t>
        </w:r>
        <w:r w:rsidRPr="00EB3403">
          <w:rPr>
            <w:rFonts w:eastAsia="SimSun"/>
            <w:lang w:eastAsia="zh-CN"/>
          </w:rPr>
          <w:t xml:space="preserve"> This step can be skipped if the NRM server is already aware of VAL client 2's context information.</w:t>
        </w:r>
      </w:ins>
    </w:p>
    <w:p w14:paraId="094475DF" w14:textId="77777777" w:rsidR="00EB3403" w:rsidRPr="00EB3403" w:rsidRDefault="00EB3403" w:rsidP="00EB3403">
      <w:pPr>
        <w:keepLines/>
        <w:ind w:left="1135" w:hanging="851"/>
        <w:rPr>
          <w:ins w:id="259" w:author="Catalina" w:date="2023-02-14T17:04:00Z"/>
          <w:rFonts w:eastAsia="SimSun"/>
          <w:lang w:eastAsia="zh-CN"/>
        </w:rPr>
      </w:pPr>
      <w:ins w:id="260" w:author="Catalina" w:date="2023-02-14T17:04:00Z">
        <w:r w:rsidRPr="00EB3403">
          <w:rPr>
            <w:rFonts w:eastAsia="SimSun"/>
            <w:lang w:eastAsia="zh-CN"/>
          </w:rPr>
          <w:t>NOTE:</w:t>
        </w:r>
        <w:r w:rsidRPr="00EB3403">
          <w:rPr>
            <w:rFonts w:eastAsia="SimSun"/>
            <w:lang w:eastAsia="zh-CN"/>
          </w:rPr>
          <w:tab/>
          <w:t>The signaling and functionality for handling the cases when NRM client 2 will be temporarily unavailable for establishing the direct service connection are implementation dependant.</w:t>
        </w:r>
      </w:ins>
    </w:p>
    <w:p w14:paraId="226AA6FB" w14:textId="3DFBEA73" w:rsidR="00EB3403" w:rsidRPr="00EB3403" w:rsidRDefault="00EB3403" w:rsidP="00EB3403">
      <w:pPr>
        <w:ind w:left="568" w:hanging="284"/>
        <w:rPr>
          <w:ins w:id="261" w:author="Catalina" w:date="2023-02-14T17:04:00Z"/>
          <w:rFonts w:eastAsia="SimSun"/>
          <w:lang w:eastAsia="zh-CN"/>
        </w:rPr>
      </w:pPr>
      <w:ins w:id="262" w:author="Catalina" w:date="2023-02-14T17:04:00Z">
        <w:r w:rsidRPr="00EB3403">
          <w:rPr>
            <w:rFonts w:eastAsia="SimSun"/>
            <w:lang w:eastAsia="zh-CN"/>
          </w:rPr>
          <w:t>3.</w:t>
        </w:r>
        <w:r w:rsidRPr="00EB3403">
          <w:rPr>
            <w:rFonts w:eastAsia="SimSun"/>
            <w:lang w:eastAsia="zh-CN"/>
          </w:rPr>
          <w:tab/>
          <w:t>The NRM server  sends the U</w:t>
        </w:r>
      </w:ins>
      <w:ins w:id="263" w:author="Catalina" w:date="2023-02-20T11:32:00Z">
        <w:r w:rsidR="00D36CCD">
          <w:rPr>
            <w:rFonts w:eastAsia="SimSun"/>
            <w:lang w:eastAsia="zh-CN"/>
          </w:rPr>
          <w:t>E</w:t>
        </w:r>
      </w:ins>
      <w:ins w:id="264" w:author="Catalina" w:date="2023-02-14T17:04:00Z">
        <w:r w:rsidRPr="00EB3403">
          <w:rPr>
            <w:rFonts w:eastAsia="SimSun"/>
            <w:lang w:eastAsia="zh-CN"/>
          </w:rPr>
          <w:t xml:space="preserve">-to-UE resource coordination response to NRM client 1. </w:t>
        </w:r>
      </w:ins>
    </w:p>
    <w:p w14:paraId="7094C326" w14:textId="77777777" w:rsidR="00EB3403" w:rsidRPr="00EB3403" w:rsidRDefault="00EB3403" w:rsidP="00EB3403">
      <w:pPr>
        <w:ind w:left="568" w:hanging="284"/>
        <w:rPr>
          <w:ins w:id="265" w:author="Catalina" w:date="2023-02-14T17:04:00Z"/>
          <w:rFonts w:eastAsia="SimSun"/>
          <w:lang w:eastAsia="zh-CN"/>
        </w:rPr>
      </w:pPr>
      <w:ins w:id="266" w:author="Catalina" w:date="2023-02-14T17:04:00Z">
        <w:r w:rsidRPr="00EB3403">
          <w:rPr>
            <w:rFonts w:eastAsia="SimSun"/>
            <w:lang w:eastAsia="zh-CN"/>
          </w:rPr>
          <w:t>4.</w:t>
        </w:r>
        <w:r w:rsidRPr="00EB3403">
          <w:rPr>
            <w:rFonts w:eastAsia="SimSun"/>
            <w:lang w:eastAsia="zh-CN"/>
          </w:rPr>
          <w:tab/>
          <w:t xml:space="preserve">The NRM server uses VAL client 1's and VAL client 2's context information, their connectivity requirements, location information, and network context as input, checks connectivity service policies, and determines the parameters and patterns for UE-to-UE connectivity for the VAL clients. The NRM server may also determine transport requirements, e.g. QoS requirements, for the 3GPP system (e.g. 5GS). </w:t>
        </w:r>
      </w:ins>
    </w:p>
    <w:p w14:paraId="160F6C16" w14:textId="77777777" w:rsidR="00EB3403" w:rsidRPr="00EB3403" w:rsidRDefault="00EB3403" w:rsidP="00EB3403">
      <w:pPr>
        <w:ind w:left="568" w:hanging="284"/>
        <w:rPr>
          <w:ins w:id="267" w:author="Catalina" w:date="2023-02-14T17:04:00Z"/>
          <w:rFonts w:eastAsia="SimSun"/>
          <w:lang w:eastAsia="zh-CN"/>
        </w:rPr>
      </w:pPr>
      <w:ins w:id="268" w:author="Catalina" w:date="2023-02-14T17:04:00Z">
        <w:r w:rsidRPr="00EB3403">
          <w:rPr>
            <w:rFonts w:eastAsia="SimSun"/>
            <w:lang w:eastAsia="zh-CN"/>
          </w:rPr>
          <w:tab/>
          <w:t xml:space="preserve">If network provided location information is used, location information may be obtained from the SEAL location management server. Alternatively, Location Reporting monitoring as described in 23.502[12] may be used. This step may also include a request for direct link status (e.g. PDU Session Status, UE reachability, etc. as described in 23.502 [12]).  This action may be skipped if the NRM server is the clients provide location information or if there are no location requirements for establishing the UE-to-UE connectivity. </w:t>
        </w:r>
      </w:ins>
    </w:p>
    <w:p w14:paraId="68B25564" w14:textId="77777777" w:rsidR="00EB3403" w:rsidRPr="00EB3403" w:rsidRDefault="00EB3403" w:rsidP="00EB3403">
      <w:pPr>
        <w:ind w:left="568"/>
        <w:rPr>
          <w:ins w:id="269" w:author="Catalina" w:date="2023-02-14T17:04:00Z"/>
          <w:rFonts w:eastAsia="SimSun"/>
          <w:lang w:eastAsia="zh-CN"/>
        </w:rPr>
      </w:pPr>
      <w:ins w:id="270" w:author="Catalina" w:date="2023-02-14T17:04:00Z">
        <w:r w:rsidRPr="00EB3403">
          <w:rPr>
            <w:rFonts w:eastAsia="SimSun"/>
            <w:lang w:eastAsia="zh-CN"/>
          </w:rPr>
          <w:t xml:space="preserve">If the NRM server determines that UE-to-UE connectivity is not possible with the given connectivity requirements, it skips step 5 and proceeds to steps 6 and 7, informing each NRM client accordingly. If the NRM server determines that UE-to-UE connectivity is not authorized or not possible with the given connectivity requirements, it skips step 5 and proceeds to steps 6 and 7, informing each NRM client accordingly. </w:t>
        </w:r>
      </w:ins>
    </w:p>
    <w:p w14:paraId="1C82CF85" w14:textId="77777777" w:rsidR="00EB3403" w:rsidRPr="00EB3403" w:rsidRDefault="00EB3403" w:rsidP="00EB3403">
      <w:pPr>
        <w:ind w:left="568" w:hanging="284"/>
        <w:rPr>
          <w:ins w:id="271" w:author="Catalina" w:date="2023-02-14T17:04:00Z"/>
          <w:rFonts w:eastAsia="SimSun"/>
          <w:lang w:eastAsia="zh-CN"/>
        </w:rPr>
      </w:pPr>
      <w:ins w:id="272" w:author="Catalina" w:date="2023-02-14T17:04:00Z">
        <w:r w:rsidRPr="00EB3403">
          <w:rPr>
            <w:rFonts w:eastAsia="SimSun"/>
            <w:lang w:eastAsia="zh-CN"/>
          </w:rPr>
          <w:lastRenderedPageBreak/>
          <w:t>5.</w:t>
        </w:r>
        <w:r w:rsidRPr="00EB3403">
          <w:rPr>
            <w:rFonts w:eastAsia="SimSun"/>
            <w:lang w:eastAsia="zh-CN"/>
          </w:rPr>
          <w:tab/>
          <w:t xml:space="preserve">The NRM server may request the 3GPP system to establish or modify the 3GPP system level connectivity that enables the UE-to-UE connection for VAL client 1 and VAL client 2 services, e.g. via </w:t>
        </w:r>
        <w:r w:rsidRPr="00EB3403">
          <w:rPr>
            <w:rFonts w:eastAsia="SimSun"/>
          </w:rPr>
          <w:t>modification of existing radio bearers</w:t>
        </w:r>
        <w:r w:rsidRPr="00EB3403">
          <w:rPr>
            <w:rFonts w:eastAsia="SimSun"/>
            <w:lang w:eastAsia="zh-CN"/>
          </w:rPr>
          <w:t xml:space="preserve">. NRM server provides the necessary information (e.g. identifiers of VAL client 1 and VAL client 2, transport requirements) in this request message. </w:t>
        </w:r>
      </w:ins>
    </w:p>
    <w:p w14:paraId="615FF443" w14:textId="77777777" w:rsidR="00EB3403" w:rsidRPr="00EB3403" w:rsidRDefault="00EB3403" w:rsidP="00EB3403">
      <w:pPr>
        <w:ind w:left="568" w:hanging="284"/>
        <w:rPr>
          <w:ins w:id="273" w:author="Catalina" w:date="2023-02-14T17:04:00Z"/>
          <w:rFonts w:eastAsia="SimSun"/>
          <w:lang w:eastAsia="zh-CN"/>
        </w:rPr>
      </w:pPr>
      <w:ins w:id="274" w:author="Catalina" w:date="2023-02-14T17:04:00Z">
        <w:r w:rsidRPr="00EB3403">
          <w:rPr>
            <w:rFonts w:eastAsia="SimSun"/>
            <w:lang w:eastAsia="zh-CN"/>
          </w:rPr>
          <w:t>6.</w:t>
        </w:r>
        <w:r w:rsidRPr="00EB3403">
          <w:rPr>
            <w:rFonts w:eastAsia="SimSun"/>
            <w:lang w:eastAsia="zh-CN"/>
          </w:rPr>
          <w:tab/>
          <w:t>The NRM server notifies NRM client 1 of the established UE-to-UE connection.</w:t>
        </w:r>
      </w:ins>
    </w:p>
    <w:p w14:paraId="392A8B1A" w14:textId="77777777" w:rsidR="00EB3403" w:rsidRPr="00EB3403" w:rsidRDefault="00EB3403" w:rsidP="00EB3403">
      <w:pPr>
        <w:ind w:left="568" w:hanging="284"/>
        <w:rPr>
          <w:ins w:id="275" w:author="Catalina" w:date="2023-02-14T17:04:00Z"/>
          <w:rFonts w:eastAsia="SimSun"/>
          <w:lang w:eastAsia="zh-CN"/>
        </w:rPr>
      </w:pPr>
      <w:ins w:id="276" w:author="Catalina" w:date="2023-02-14T17:04:00Z">
        <w:r w:rsidRPr="00EB3403">
          <w:rPr>
            <w:rFonts w:eastAsia="SimSun"/>
            <w:lang w:eastAsia="zh-CN"/>
          </w:rPr>
          <w:t>7.</w:t>
        </w:r>
        <w:r w:rsidRPr="00EB3403">
          <w:rPr>
            <w:rFonts w:eastAsia="SimSun"/>
            <w:lang w:eastAsia="zh-CN"/>
          </w:rPr>
          <w:tab/>
          <w:t>The NRM server notifies the NRM client 2 of the established UE-to-UE connection.</w:t>
        </w:r>
      </w:ins>
    </w:p>
    <w:p w14:paraId="30273957" w14:textId="77777777" w:rsidR="00EB3403" w:rsidRPr="00EB3403" w:rsidRDefault="00EB3403" w:rsidP="00EB3403">
      <w:pPr>
        <w:ind w:left="568" w:hanging="284"/>
        <w:rPr>
          <w:ins w:id="277" w:author="Catalina" w:date="2023-02-14T17:04:00Z"/>
          <w:rFonts w:eastAsia="SimSun"/>
          <w:color w:val="FF0000"/>
          <w:lang w:eastAsia="zh-CN"/>
        </w:rPr>
      </w:pPr>
    </w:p>
    <w:p w14:paraId="6BCF90B9" w14:textId="109944F7" w:rsidR="00EB3403" w:rsidRPr="00EB3403" w:rsidRDefault="00EB3403" w:rsidP="008E0C83">
      <w:pPr>
        <w:pStyle w:val="Heading4"/>
        <w:rPr>
          <w:ins w:id="278" w:author="Catalina" w:date="2023-02-14T17:04:00Z"/>
        </w:rPr>
      </w:pPr>
      <w:bookmarkStart w:id="279" w:name="_Toc433209673"/>
      <w:bookmarkStart w:id="280" w:name="_Toc453260198"/>
      <w:bookmarkStart w:id="281" w:name="_Toc453261085"/>
      <w:bookmarkStart w:id="282" w:name="_Toc453279830"/>
      <w:bookmarkStart w:id="283" w:name="_Toc459375168"/>
      <w:bookmarkStart w:id="284" w:name="_Toc468105412"/>
      <w:bookmarkStart w:id="285" w:name="_Toc468110507"/>
      <w:bookmarkStart w:id="286" w:name="_Toc533179733"/>
      <w:bookmarkStart w:id="287" w:name="_Toc106027055"/>
      <w:ins w:id="288" w:author="Catalina" w:date="2023-02-14T17:04:00Z">
        <w:r w:rsidRPr="00EB3403">
          <w:t>1</w:t>
        </w:r>
      </w:ins>
      <w:ins w:id="289" w:author="Catalina Mladin" w:date="2023-04-11T12:33:00Z">
        <w:r w:rsidR="008E0C83">
          <w:t>4</w:t>
        </w:r>
      </w:ins>
      <w:ins w:id="290" w:author="Catalina" w:date="2023-02-14T17:04:00Z">
        <w:r w:rsidRPr="00EB3403">
          <w:t>.3.Y</w:t>
        </w:r>
        <w:r w:rsidRPr="00EB3403">
          <w:rPr>
            <w:rFonts w:hint="eastAsia"/>
          </w:rPr>
          <w:t>.</w:t>
        </w:r>
        <w:r w:rsidRPr="00EB3403">
          <w:t>3</w:t>
        </w:r>
        <w:r w:rsidRPr="00EB3403">
          <w:tab/>
        </w:r>
        <w:bookmarkStart w:id="291" w:name="_Hlk123999582"/>
        <w:r w:rsidRPr="00EB3403">
          <w:t>Retrieve</w:t>
        </w:r>
        <w:r w:rsidRPr="00EB3403">
          <w:rPr>
            <w:rFonts w:hint="eastAsia"/>
          </w:rPr>
          <w:t xml:space="preserve"> </w:t>
        </w:r>
        <w:r w:rsidRPr="00EB3403">
          <w:t xml:space="preserve">VAL </w:t>
        </w:r>
        <w:bookmarkEnd w:id="279"/>
        <w:bookmarkEnd w:id="280"/>
        <w:bookmarkEnd w:id="281"/>
        <w:bookmarkEnd w:id="282"/>
        <w:bookmarkEnd w:id="283"/>
        <w:bookmarkEnd w:id="284"/>
        <w:bookmarkEnd w:id="285"/>
        <w:bookmarkEnd w:id="286"/>
        <w:bookmarkEnd w:id="287"/>
        <w:r w:rsidRPr="00EB3403">
          <w:t>UE-to-UE connection coordination context</w:t>
        </w:r>
        <w:bookmarkEnd w:id="291"/>
        <w:r w:rsidRPr="00EB3403">
          <w:t>.</w:t>
        </w:r>
      </w:ins>
    </w:p>
    <w:p w14:paraId="14F00C69" w14:textId="400EAD24" w:rsidR="00EB3403" w:rsidRPr="00EB3403" w:rsidRDefault="00EB3403" w:rsidP="00EB3403">
      <w:pPr>
        <w:rPr>
          <w:ins w:id="292" w:author="Catalina" w:date="2023-02-14T17:04:00Z"/>
        </w:rPr>
      </w:pPr>
      <w:ins w:id="293" w:author="Catalina" w:date="2023-02-14T17:04:00Z">
        <w:r w:rsidRPr="00EB3403">
          <w:rPr>
            <w:rFonts w:hint="eastAsia"/>
            <w:lang w:eastAsia="zh-CN"/>
          </w:rPr>
          <w:t>The p</w:t>
        </w:r>
        <w:r w:rsidRPr="00EB3403">
          <w:t xml:space="preserve">rocedure for </w:t>
        </w:r>
        <w:r w:rsidRPr="00EB3403">
          <w:rPr>
            <w:lang w:eastAsia="zh-CN"/>
          </w:rPr>
          <w:t xml:space="preserve">retrieving VAL UE-to-UE  connection coordination context by the NRM Server from the NRM client </w:t>
        </w:r>
        <w:r w:rsidRPr="00EB3403">
          <w:t>is described in figure 1</w:t>
        </w:r>
      </w:ins>
      <w:ins w:id="294" w:author="Catalina Mladin" w:date="2023-04-11T12:33:00Z">
        <w:r w:rsidR="008E0C83">
          <w:t>4</w:t>
        </w:r>
      </w:ins>
      <w:ins w:id="295" w:author="Catalina" w:date="2023-02-14T17:04:00Z">
        <w:r w:rsidRPr="00EB3403">
          <w:t>.3.Y.3-1.</w:t>
        </w:r>
      </w:ins>
    </w:p>
    <w:p w14:paraId="5818CDB8" w14:textId="77777777" w:rsidR="00EB3403" w:rsidRPr="00EB3403" w:rsidRDefault="00EB3403" w:rsidP="00EB3403">
      <w:pPr>
        <w:rPr>
          <w:ins w:id="296" w:author="Catalina" w:date="2023-02-14T17:04:00Z"/>
        </w:rPr>
      </w:pPr>
      <w:ins w:id="297" w:author="Catalina" w:date="2023-02-14T17:04:00Z">
        <w:r w:rsidRPr="00EB3403">
          <w:t>Pre-conditions:</w:t>
        </w:r>
      </w:ins>
    </w:p>
    <w:p w14:paraId="4A98E0D0" w14:textId="77777777" w:rsidR="00EB3403" w:rsidRPr="00EB3403" w:rsidRDefault="00EB3403" w:rsidP="00EB3403">
      <w:pPr>
        <w:ind w:left="568" w:hanging="284"/>
        <w:rPr>
          <w:ins w:id="298" w:author="Catalina" w:date="2023-02-14T17:04:00Z"/>
        </w:rPr>
      </w:pPr>
      <w:ins w:id="299" w:author="Catalina" w:date="2023-02-14T17:04:00Z">
        <w:r w:rsidRPr="00EB3403">
          <w:t>-</w:t>
        </w:r>
        <w:r w:rsidRPr="00EB3403">
          <w:tab/>
          <w:t xml:space="preserve">The NRM  server has received UE-to-UE resource coordination request </w:t>
        </w:r>
      </w:ins>
    </w:p>
    <w:p w14:paraId="65F564A6" w14:textId="77777777" w:rsidR="00EB3403" w:rsidRPr="00EB3403" w:rsidRDefault="00EB3403" w:rsidP="00EB3403">
      <w:pPr>
        <w:keepNext/>
        <w:keepLines/>
        <w:spacing w:before="60"/>
        <w:jc w:val="center"/>
        <w:rPr>
          <w:ins w:id="300" w:author="Catalina" w:date="2023-02-14T17:04:00Z"/>
          <w:rFonts w:ascii="Arial" w:hAnsi="Arial"/>
          <w:b/>
        </w:rPr>
      </w:pPr>
      <w:ins w:id="301" w:author="Catalina" w:date="2023-02-14T17:04:00Z">
        <w:r w:rsidRPr="00EB3403">
          <w:rPr>
            <w:rFonts w:ascii="Arial" w:hAnsi="Arial"/>
            <w:b/>
          </w:rPr>
          <w:object w:dxaOrig="7188" w:dyaOrig="3324" w14:anchorId="1761A723">
            <v:shape id="_x0000_i1026" type="#_x0000_t75" style="width:5in;height:165.6pt" o:ole="">
              <v:imagedata r:id="rId18" o:title=""/>
            </v:shape>
            <o:OLEObject Type="Embed" ProgID="Visio.Drawing.11" ShapeID="_x0000_i1026" DrawAspect="Content" ObjectID="_1742724482" r:id="rId19"/>
          </w:object>
        </w:r>
      </w:ins>
    </w:p>
    <w:p w14:paraId="12233363" w14:textId="69207F31" w:rsidR="00EB3403" w:rsidRPr="00EB3403" w:rsidRDefault="00EB3403" w:rsidP="00EB3403">
      <w:pPr>
        <w:keepLines/>
        <w:spacing w:after="240"/>
        <w:jc w:val="center"/>
        <w:rPr>
          <w:ins w:id="302" w:author="Catalina" w:date="2023-02-14T17:04:00Z"/>
          <w:rFonts w:ascii="Arial" w:hAnsi="Arial"/>
          <w:b/>
          <w:lang w:eastAsia="zh-CN"/>
        </w:rPr>
      </w:pPr>
      <w:ins w:id="303" w:author="Catalina" w:date="2023-02-14T17:04:00Z">
        <w:r w:rsidRPr="00EB3403">
          <w:rPr>
            <w:rFonts w:ascii="Arial" w:hAnsi="Arial"/>
            <w:b/>
          </w:rPr>
          <w:t>Figure 1</w:t>
        </w:r>
      </w:ins>
      <w:ins w:id="304" w:author="Catalina Mladin" w:date="2023-04-11T12:34:00Z">
        <w:r w:rsidR="008E0C83">
          <w:rPr>
            <w:rFonts w:ascii="Arial" w:hAnsi="Arial"/>
            <w:b/>
          </w:rPr>
          <w:t>4</w:t>
        </w:r>
      </w:ins>
      <w:ins w:id="305" w:author="Catalina" w:date="2023-02-14T17:04:00Z">
        <w:r w:rsidRPr="00EB3403">
          <w:rPr>
            <w:rFonts w:ascii="Arial" w:hAnsi="Arial"/>
            <w:b/>
          </w:rPr>
          <w:t xml:space="preserve">.3.Y.3-1: </w:t>
        </w:r>
        <w:r w:rsidRPr="00EB3403">
          <w:rPr>
            <w:rFonts w:ascii="Arial" w:hAnsi="Arial"/>
            <w:b/>
            <w:lang w:eastAsia="zh-CN"/>
          </w:rPr>
          <w:t>Retrieve VAL UE-to-UE connection coordination context.</w:t>
        </w:r>
      </w:ins>
    </w:p>
    <w:p w14:paraId="6B7712D6" w14:textId="77777777" w:rsidR="00EB3403" w:rsidRPr="00EB3403" w:rsidRDefault="00EB3403" w:rsidP="00EB3403">
      <w:pPr>
        <w:numPr>
          <w:ilvl w:val="0"/>
          <w:numId w:val="1"/>
        </w:numPr>
        <w:rPr>
          <w:ins w:id="306" w:author="Catalina" w:date="2023-02-14T17:04:00Z"/>
          <w:lang w:eastAsia="zh-CN"/>
        </w:rPr>
      </w:pPr>
      <w:ins w:id="307" w:author="Catalina" w:date="2023-02-14T17:04:00Z">
        <w:r w:rsidRPr="00EB3403">
          <w:rPr>
            <w:lang w:eastAsia="zh-CN"/>
          </w:rPr>
          <w:t>The NRM server requests the VAL UE-to-UE connection coordination context data.</w:t>
        </w:r>
      </w:ins>
    </w:p>
    <w:p w14:paraId="521A8C95" w14:textId="77777777" w:rsidR="00EB3403" w:rsidRPr="00EB3403" w:rsidRDefault="00EB3403" w:rsidP="00EB3403">
      <w:pPr>
        <w:numPr>
          <w:ilvl w:val="0"/>
          <w:numId w:val="1"/>
        </w:numPr>
        <w:rPr>
          <w:ins w:id="308" w:author="Catalina" w:date="2023-02-14T17:04:00Z"/>
          <w:lang w:eastAsia="zh-CN"/>
        </w:rPr>
      </w:pPr>
      <w:ins w:id="309" w:author="Catalina" w:date="2023-02-14T17:04:00Z">
        <w:r w:rsidRPr="00EB3403">
          <w:rPr>
            <w:lang w:eastAsia="zh-CN"/>
          </w:rPr>
          <w:t>Using the request information and local policies, the NRM client 2 determines whether context information is to be provided for establishing UE-to-UE  connectivity to UE 1 for the VAL application indicated. If NRM client 2 determines that context information is to be provided, it responds to NRM server and provides the VAL UE-to-UE connection coordination context data for VAL client 2.</w:t>
        </w:r>
      </w:ins>
    </w:p>
    <w:bookmarkEnd w:id="251"/>
    <w:p w14:paraId="5F901F3F" w14:textId="77777777" w:rsidR="00EB3403" w:rsidRPr="00EB3403" w:rsidRDefault="00EB3403" w:rsidP="00EB3403">
      <w:pPr>
        <w:keepNext/>
        <w:keepLines/>
        <w:spacing w:before="120"/>
        <w:outlineLvl w:val="3"/>
        <w:rPr>
          <w:ins w:id="310" w:author="Catalina" w:date="2023-02-14T17:04:00Z"/>
          <w:rFonts w:ascii="Arial" w:hAnsi="Arial"/>
          <w:sz w:val="24"/>
        </w:rPr>
      </w:pPr>
    </w:p>
    <w:p w14:paraId="68C9CD36" w14:textId="77777777" w:rsidR="001E41F3" w:rsidRDefault="001E41F3">
      <w:pPr>
        <w:rPr>
          <w:noProof/>
        </w:rPr>
      </w:pPr>
    </w:p>
    <w:sectPr w:rsidR="001E41F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5700B" w14:textId="77777777" w:rsidR="00325185" w:rsidRDefault="00325185">
      <w:r>
        <w:separator/>
      </w:r>
    </w:p>
  </w:endnote>
  <w:endnote w:type="continuationSeparator" w:id="0">
    <w:p w14:paraId="3AD3A9AF" w14:textId="77777777" w:rsidR="00325185" w:rsidRDefault="0032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054AB" w14:textId="77777777" w:rsidR="00325185" w:rsidRDefault="00325185">
      <w:r>
        <w:separator/>
      </w:r>
    </w:p>
  </w:footnote>
  <w:footnote w:type="continuationSeparator" w:id="0">
    <w:p w14:paraId="6B506329" w14:textId="77777777" w:rsidR="00325185" w:rsidRDefault="00325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9C0A" w14:textId="77777777" w:rsidR="0020225A" w:rsidRDefault="00F474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7D035D"/>
    <w:multiLevelType w:val="hybridMultilevel"/>
    <w:tmpl w:val="58F41AAE"/>
    <w:lvl w:ilvl="0" w:tplc="79727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47921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w15:presenceInfo w15:providerId="None" w15:userId="Catalina"/>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35B"/>
    <w:rsid w:val="00131214"/>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25185"/>
    <w:rsid w:val="003609EF"/>
    <w:rsid w:val="0036231A"/>
    <w:rsid w:val="00374DD4"/>
    <w:rsid w:val="00376536"/>
    <w:rsid w:val="003A235F"/>
    <w:rsid w:val="003A447B"/>
    <w:rsid w:val="003C7F00"/>
    <w:rsid w:val="003E1A36"/>
    <w:rsid w:val="00410371"/>
    <w:rsid w:val="004242F1"/>
    <w:rsid w:val="00441710"/>
    <w:rsid w:val="00442239"/>
    <w:rsid w:val="004B75B7"/>
    <w:rsid w:val="004F50B1"/>
    <w:rsid w:val="005141D9"/>
    <w:rsid w:val="0051580D"/>
    <w:rsid w:val="00521720"/>
    <w:rsid w:val="00547111"/>
    <w:rsid w:val="00592D74"/>
    <w:rsid w:val="00597E2B"/>
    <w:rsid w:val="005E2C44"/>
    <w:rsid w:val="005F172A"/>
    <w:rsid w:val="00621188"/>
    <w:rsid w:val="006257ED"/>
    <w:rsid w:val="00653DE4"/>
    <w:rsid w:val="00665C47"/>
    <w:rsid w:val="00695808"/>
    <w:rsid w:val="006B46FB"/>
    <w:rsid w:val="006E21FB"/>
    <w:rsid w:val="0070244A"/>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E0C83"/>
    <w:rsid w:val="008F3789"/>
    <w:rsid w:val="008F686C"/>
    <w:rsid w:val="009148DE"/>
    <w:rsid w:val="009220DB"/>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44D43"/>
    <w:rsid w:val="00B67B97"/>
    <w:rsid w:val="00B94157"/>
    <w:rsid w:val="00B968C8"/>
    <w:rsid w:val="00BA3EC5"/>
    <w:rsid w:val="00BA51D9"/>
    <w:rsid w:val="00BB5DFC"/>
    <w:rsid w:val="00BD279D"/>
    <w:rsid w:val="00BD6BB8"/>
    <w:rsid w:val="00C66BA2"/>
    <w:rsid w:val="00C86F25"/>
    <w:rsid w:val="00C870F6"/>
    <w:rsid w:val="00C95985"/>
    <w:rsid w:val="00CC5026"/>
    <w:rsid w:val="00CC68D0"/>
    <w:rsid w:val="00D03F9A"/>
    <w:rsid w:val="00D06D51"/>
    <w:rsid w:val="00D24991"/>
    <w:rsid w:val="00D36CCD"/>
    <w:rsid w:val="00D50255"/>
    <w:rsid w:val="00D66520"/>
    <w:rsid w:val="00D84AE9"/>
    <w:rsid w:val="00DE34CF"/>
    <w:rsid w:val="00E04CE8"/>
    <w:rsid w:val="00E13F3D"/>
    <w:rsid w:val="00E34898"/>
    <w:rsid w:val="00E4063B"/>
    <w:rsid w:val="00E54524"/>
    <w:rsid w:val="00E95D64"/>
    <w:rsid w:val="00EB09B7"/>
    <w:rsid w:val="00EB3403"/>
    <w:rsid w:val="00EE7D7C"/>
    <w:rsid w:val="00F04E89"/>
    <w:rsid w:val="00F14D14"/>
    <w:rsid w:val="00F25D98"/>
    <w:rsid w:val="00F300FB"/>
    <w:rsid w:val="00F474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34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41A6C-DE84-422F-9875-04F3DA06637E}">
  <ds:schemaRefs>
    <ds:schemaRef ds:uri="d6ffdcea-b8d5-430d-84fc-948dbfcb5364"/>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67F472D-105C-4F81-B55B-9332D67F020A}">
  <ds:schemaRefs>
    <ds:schemaRef ds:uri="http://schemas.microsoft.com/sharepoint/v3/contenttype/forms"/>
  </ds:schemaRefs>
</ds:datastoreItem>
</file>

<file path=customXml/itemProps3.xml><?xml version="1.0" encoding="utf-8"?>
<ds:datastoreItem xmlns:ds="http://schemas.openxmlformats.org/officeDocument/2006/customXml" ds:itemID="{A1A481C3-D792-4FE3-B71D-071DAEAA3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5</Pages>
  <Words>1462</Words>
  <Characters>9113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34</cp:revision>
  <cp:lastPrinted>1900-01-01T05:00:00Z</cp:lastPrinted>
  <dcterms:created xsi:type="dcterms:W3CDTF">2020-02-03T08:32:00Z</dcterms:created>
  <dcterms:modified xsi:type="dcterms:W3CDTF">2023-04-11T16:39:00Z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